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BE7E4F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3F5E3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740032">
        <w:rPr>
          <w:b/>
          <w:noProof/>
          <w:sz w:val="24"/>
        </w:rPr>
        <w:t>3</w:t>
      </w:r>
      <w:r w:rsidR="00E96DC2">
        <w:rPr>
          <w:b/>
          <w:noProof/>
          <w:sz w:val="24"/>
        </w:rPr>
        <w:t>449</w:t>
      </w:r>
    </w:p>
    <w:p w14:paraId="1B837A34" w14:textId="1D009606" w:rsidR="003F5E3F" w:rsidRDefault="003F5E3F" w:rsidP="003F5E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E96DC2">
        <w:rPr>
          <w:b/>
          <w:noProof/>
          <w:sz w:val="24"/>
        </w:rPr>
        <w:tab/>
      </w:r>
      <w:r w:rsidR="00E96DC2">
        <w:rPr>
          <w:b/>
          <w:noProof/>
          <w:sz w:val="24"/>
        </w:rPr>
        <w:tab/>
      </w:r>
      <w:r w:rsidR="00E96DC2">
        <w:rPr>
          <w:b/>
          <w:noProof/>
          <w:sz w:val="24"/>
        </w:rPr>
        <w:tab/>
      </w:r>
      <w:r w:rsidR="00E96DC2">
        <w:rPr>
          <w:b/>
          <w:noProof/>
          <w:sz w:val="24"/>
        </w:rPr>
        <w:tab/>
      </w:r>
      <w:r w:rsidR="00E96DC2">
        <w:rPr>
          <w:b/>
          <w:noProof/>
          <w:sz w:val="24"/>
        </w:rPr>
        <w:tab/>
        <w:t>(revision of C4-243134)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27B64" w:rsidR="001E41F3" w:rsidRPr="00410371" w:rsidRDefault="00D268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5555">
                <w:rPr>
                  <w:b/>
                  <w:noProof/>
                  <w:sz w:val="28"/>
                </w:rPr>
                <w:t>29.</w:t>
              </w:r>
              <w:r w:rsidR="00BC5050">
                <w:rPr>
                  <w:b/>
                  <w:noProof/>
                  <w:sz w:val="28"/>
                </w:rPr>
                <w:t>176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283CA" w:rsidR="001E41F3" w:rsidRPr="00410371" w:rsidRDefault="00D268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79E7">
                <w:rPr>
                  <w:b/>
                  <w:noProof/>
                  <w:sz w:val="28"/>
                </w:rPr>
                <w:t>0</w:t>
              </w:r>
              <w:r w:rsidR="001453CB">
                <w:rPr>
                  <w:b/>
                  <w:noProof/>
                  <w:sz w:val="28"/>
                </w:rPr>
                <w:t>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6D8AB" w:rsidR="001E41F3" w:rsidRPr="00410371" w:rsidRDefault="00E96D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AAC5F1" w:rsidR="001E41F3" w:rsidRPr="00410371" w:rsidRDefault="00D268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B8B">
                <w:rPr>
                  <w:b/>
                  <w:noProof/>
                  <w:sz w:val="28"/>
                </w:rPr>
                <w:t>18.</w:t>
              </w:r>
              <w:r w:rsidR="007D0D25">
                <w:rPr>
                  <w:b/>
                  <w:noProof/>
                  <w:sz w:val="28"/>
                </w:rPr>
                <w:t>2</w:t>
              </w:r>
              <w:r w:rsidR="005D0B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B5FF9" w:rsidR="001E41F3" w:rsidRDefault="00917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the procedure of creation a new media context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D26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68C3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808B3" w:rsidR="001E41F3" w:rsidRDefault="00D26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03BB">
                <w:rPr>
                  <w:noProof/>
                </w:rPr>
                <w:t>NG</w:t>
              </w:r>
              <w:r w:rsidR="00A103BB">
                <w:rPr>
                  <w:rFonts w:hint="eastAsia"/>
                  <w:noProof/>
                  <w:lang w:eastAsia="zh-CN"/>
                </w:rPr>
                <w:t>_</w:t>
              </w:r>
              <w:r w:rsidR="00A103BB">
                <w:rPr>
                  <w:noProof/>
                  <w:lang w:eastAsia="zh-CN"/>
                </w:rPr>
                <w:t>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D26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F6A">
                <w:rPr>
                  <w:noProof/>
                </w:rPr>
                <w:t>2024-0</w:t>
              </w:r>
              <w:r w:rsidR="00CC138D">
                <w:rPr>
                  <w:noProof/>
                </w:rPr>
                <w:t>8</w:t>
              </w:r>
              <w:r w:rsidR="00EB5F6A">
                <w:rPr>
                  <w:noProof/>
                </w:rPr>
                <w:t>-</w:t>
              </w:r>
              <w:r w:rsidR="00CC138D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154" w:rsidR="001E41F3" w:rsidRDefault="00D268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03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692A" w:rsidR="001E41F3" w:rsidRDefault="00D26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F6A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F207C" w14:textId="17D20FCB" w:rsidR="00DC6CCD" w:rsidRDefault="00EC285C" w:rsidP="00DA5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the procedure does not align with the data type defintion which should be updated.</w:t>
            </w:r>
          </w:p>
          <w:p w14:paraId="74823C66" w14:textId="21D0EF40" w:rsidR="0069539A" w:rsidRDefault="00327C3F" w:rsidP="00327C3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media proxy configuration shall be contained whatever the data channel type is. So it should be moved to the first sub-bullet under bullet 2.</w:t>
            </w:r>
            <w:bookmarkStart w:id="1" w:name="_GoBack"/>
            <w:bookmarkEnd w:id="1"/>
          </w:p>
          <w:p w14:paraId="5FB3C243" w14:textId="77777777" w:rsidR="00B14DB5" w:rsidRDefault="00327C3F" w:rsidP="00327C3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MDC1 and MDC2 information should be contained in case of estabilishing bootstrap data channel and P2A/A2P application data channel respectively. In addition, the replacement HTTP URL should not be contained when establishing the ADC. So, the MDC1  information and MDC2 information should be described seperately.</w:t>
            </w:r>
          </w:p>
          <w:p w14:paraId="677727EA" w14:textId="349B7341" w:rsidR="00327C3F" w:rsidRDefault="00235A25" w:rsidP="00235A25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other descriptions needs to be improved to align as Stage 3 description.</w:t>
            </w:r>
            <w:r w:rsidR="00327C3F">
              <w:rPr>
                <w:noProof/>
                <w:lang w:eastAsia="zh-CN"/>
              </w:rPr>
              <w:t xml:space="preserve"> </w:t>
            </w:r>
          </w:p>
          <w:p w14:paraId="708AA7DE" w14:textId="024FA7DB" w:rsidR="00122F23" w:rsidRPr="00122F23" w:rsidRDefault="00122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232F1" w:rsidR="001E41F3" w:rsidRDefault="005E1F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the procedure to align the data type definition</w:t>
            </w:r>
            <w:r w:rsidR="007B3F8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4E4C20" w:rsidR="001E41F3" w:rsidRDefault="005E1F2A" w:rsidP="005E1F2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the procedure and the data type definition</w:t>
            </w:r>
            <w:r w:rsidR="00DA04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90476" w:rsidR="001E41F3" w:rsidRDefault="00E85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D5A559" w:rsidR="001E41F3" w:rsidRDefault="00956887" w:rsidP="00831CDF">
            <w:pPr>
              <w:pStyle w:val="CRCoverPage"/>
              <w:spacing w:after="0"/>
              <w:ind w:left="100"/>
            </w:pPr>
            <w:r>
              <w:t>This CR</w:t>
            </w:r>
            <w:r w:rsidR="00831CDF">
              <w:t xml:space="preserve"> does not impact the </w:t>
            </w:r>
            <w:proofErr w:type="spellStart"/>
            <w:r w:rsidR="00831CDF">
              <w:t>OpenAPI</w:t>
            </w:r>
            <w:proofErr w:type="spellEnd"/>
            <w:r w:rsidR="00831CDF">
              <w:t>.</w:t>
            </w:r>
            <w:r w:rsidR="001A23CF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A5A6E" w14:textId="77777777" w:rsidR="008863B9" w:rsidRDefault="00837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V1: </w:t>
            </w:r>
          </w:p>
          <w:p w14:paraId="72FEF4B8" w14:textId="77777777" w:rsidR="0083762E" w:rsidRDefault="00420768" w:rsidP="0083762E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se</w:t>
            </w:r>
            <w:r w:rsidR="00433A4B">
              <w:rPr>
                <w:noProof/>
                <w:lang w:eastAsia="zh-CN"/>
              </w:rPr>
              <w:t xml:space="preserve"> </w:t>
            </w:r>
            <w:r w:rsidR="00433A4B">
              <w:rPr>
                <w:rFonts w:hint="eastAsia"/>
                <w:noProof/>
                <w:lang w:eastAsia="zh-CN"/>
              </w:rPr>
              <w:t>attribute</w:t>
            </w:r>
            <w:r w:rsidR="00433A4B">
              <w:rPr>
                <w:noProof/>
                <w:lang w:eastAsia="zh-CN"/>
              </w:rPr>
              <w:t xml:space="preserve"> </w:t>
            </w:r>
            <w:r w:rsidR="00433A4B">
              <w:rPr>
                <w:rFonts w:hint="eastAsia"/>
                <w:noProof/>
                <w:lang w:eastAsia="zh-CN"/>
              </w:rPr>
              <w:t>but</w:t>
            </w:r>
            <w:r w:rsidR="00433A4B">
              <w:rPr>
                <w:noProof/>
                <w:lang w:eastAsia="zh-CN"/>
              </w:rPr>
              <w:t xml:space="preserve"> not data type to describe the information need to be included.</w:t>
            </w:r>
          </w:p>
          <w:p w14:paraId="1D5FF376" w14:textId="77777777" w:rsidR="00433A4B" w:rsidRDefault="00433A4B" w:rsidP="0083762E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 the move, but use add and delete</w:t>
            </w:r>
          </w:p>
          <w:p w14:paraId="38D81F86" w14:textId="77777777" w:rsidR="00433A4B" w:rsidRDefault="00433A4B" w:rsidP="0083762E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Describe mandatory information first and then optional information</w:t>
            </w:r>
          </w:p>
          <w:p w14:paraId="6ACA4173" w14:textId="35258B16" w:rsidR="00BB0A93" w:rsidRDefault="00BB0A93" w:rsidP="0083762E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lastRenderedPageBreak/>
              <w:t>align style of bullets i.e., usage of semicolons, small letters versus capital at the beginning when applicable and usage of word “and</w:t>
            </w:r>
            <w:r w:rsidR="00714B6E">
              <w:t>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D4833A" w14:textId="77777777" w:rsidR="00712065" w:rsidRDefault="00712065" w:rsidP="00712065">
      <w:pPr>
        <w:pStyle w:val="50"/>
      </w:pPr>
      <w:bookmarkStart w:id="2" w:name="_Toc510696593"/>
      <w:bookmarkStart w:id="3" w:name="_Toc35971385"/>
      <w:bookmarkStart w:id="4" w:name="_Toc146103728"/>
      <w:bookmarkStart w:id="5" w:name="_Toc151981287"/>
      <w:bookmarkStart w:id="6" w:name="_Toc168668602"/>
      <w:bookmarkStart w:id="7" w:name="_Toc146103765"/>
      <w:bookmarkStart w:id="8" w:name="_Toc151981324"/>
      <w:bookmarkStart w:id="9" w:name="_Toc168668639"/>
      <w:bookmarkStart w:id="10" w:name="_Toc160890616"/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2"/>
      <w:bookmarkEnd w:id="3"/>
      <w:bookmarkEnd w:id="4"/>
      <w:bookmarkEnd w:id="5"/>
      <w:bookmarkEnd w:id="6"/>
    </w:p>
    <w:p w14:paraId="3FBB0E6E" w14:textId="77777777" w:rsidR="00712065" w:rsidRDefault="00712065" w:rsidP="0071206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 6.1.3.2.</w:t>
      </w:r>
    </w:p>
    <w:p w14:paraId="06255AF2" w14:textId="77777777" w:rsidR="00712065" w:rsidRPr="003B2883" w:rsidRDefault="00712065" w:rsidP="00712065">
      <w:pPr>
        <w:pStyle w:val="TH"/>
        <w:rPr>
          <w:lang w:eastAsia="ko-KR"/>
        </w:rPr>
      </w:pPr>
      <w:r w:rsidRPr="003B2883">
        <w:object w:dxaOrig="8707" w:dyaOrig="2134" w14:anchorId="6C9575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6pt;height:107.4pt" o:ole="">
            <v:imagedata r:id="rId13" o:title=""/>
          </v:shape>
          <o:OLEObject Type="Embed" ProgID="Visio.Drawing.11" ShapeID="_x0000_i1025" DrawAspect="Content" ObjectID="_1785843574" r:id="rId14"/>
        </w:object>
      </w:r>
    </w:p>
    <w:p w14:paraId="621EA63E" w14:textId="77777777" w:rsidR="00712065" w:rsidRPr="003B2883" w:rsidRDefault="00712065" w:rsidP="00712065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4CDC786E" w14:textId="0A41C2DC" w:rsidR="00712065" w:rsidRDefault="00712065" w:rsidP="00712065">
      <w:pPr>
        <w:pStyle w:val="B1"/>
      </w:pPr>
      <w:r>
        <w:t>1.</w:t>
      </w:r>
      <w:r>
        <w:tab/>
      </w: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</w:t>
      </w:r>
    </w:p>
    <w:p w14:paraId="410500FB" w14:textId="108052FB" w:rsidR="00712065" w:rsidRDefault="00712065" w:rsidP="00712065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NF service consumer shall include</w:t>
      </w:r>
      <w:ins w:id="11" w:author="Jimengdi_v1" w:date="2024-08-21T17:29:00Z">
        <w:r w:rsidR="00A763AD" w:rsidRPr="00A763AD">
          <w:rPr>
            <w:lang w:eastAsia="zh-CN"/>
          </w:rPr>
          <w:t xml:space="preserve"> </w:t>
        </w:r>
        <w:r w:rsidR="00A763AD">
          <w:rPr>
            <w:lang w:eastAsia="zh-CN"/>
          </w:rPr>
          <w:t xml:space="preserve">in the HTTP message body within the </w:t>
        </w:r>
        <w:proofErr w:type="spellStart"/>
        <w:r w:rsidR="00A763AD">
          <w:rPr>
            <w:lang w:eastAsia="zh-CN"/>
          </w:rPr>
          <w:t>MediaContext</w:t>
        </w:r>
        <w:proofErr w:type="spellEnd"/>
        <w:r w:rsidR="00A763AD">
          <w:rPr>
            <w:lang w:eastAsia="zh-CN"/>
          </w:rPr>
          <w:t xml:space="preserve"> data type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>list</w:t>
      </w:r>
      <w:r>
        <w:rPr>
          <w:lang w:eastAsia="zh-CN"/>
        </w:rPr>
        <w:t xml:space="preserve"> of termination descriptors</w:t>
      </w:r>
      <w:ins w:id="12" w:author="Jimengdi" w:date="2024-07-16T11:26:00Z">
        <w:r>
          <w:rPr>
            <w:lang w:eastAsia="zh-CN"/>
          </w:rPr>
          <w:t xml:space="preserve"> </w:t>
        </w:r>
      </w:ins>
      <w:ins w:id="13" w:author="Jimengdi_v1" w:date="2024-08-21T17:09:00Z">
        <w:r w:rsidR="008670F3">
          <w:rPr>
            <w:lang w:eastAsia="zh-CN"/>
          </w:rPr>
          <w:t>in</w:t>
        </w:r>
      </w:ins>
      <w:ins w:id="14" w:author="Jimengdi" w:date="2024-07-16T11:26:00Z">
        <w:r>
          <w:rPr>
            <w:lang w:eastAsia="zh-CN"/>
          </w:rPr>
          <w:t xml:space="preserve"> the </w:t>
        </w:r>
      </w:ins>
      <w:ins w:id="15" w:author="Jimengdi_v1" w:date="2024-08-21T14:58:00Z">
        <w:r w:rsidR="00D870F3">
          <w:rPr>
            <w:lang w:eastAsia="zh-CN"/>
          </w:rPr>
          <w:t>attribute</w:t>
        </w:r>
      </w:ins>
      <w:ins w:id="16" w:author="Jimengdi" w:date="2024-07-16T11:26:00Z">
        <w:r>
          <w:rPr>
            <w:lang w:eastAsia="zh-CN"/>
          </w:rPr>
          <w:t xml:space="preserve"> </w:t>
        </w:r>
      </w:ins>
      <w:ins w:id="17" w:author="Jimengdi_v1" w:date="2024-08-21T14:58:00Z">
        <w:r w:rsidR="00D870F3">
          <w:rPr>
            <w:lang w:eastAsia="zh-CN"/>
          </w:rPr>
          <w:t>"</w:t>
        </w:r>
        <w:r w:rsidR="00D870F3">
          <w:rPr>
            <w:rFonts w:hint="eastAsia"/>
            <w:lang w:eastAsia="zh-CN"/>
          </w:rPr>
          <w:t>ter</w:t>
        </w:r>
        <w:r w:rsidR="00D870F3">
          <w:rPr>
            <w:lang w:eastAsia="zh-CN"/>
          </w:rPr>
          <w:t>minations"</w:t>
        </w:r>
      </w:ins>
      <w:del w:id="18" w:author="Jimengdi_v1" w:date="2024-08-21T23:14:00Z">
        <w:r w:rsidDel="000E5224">
          <w:rPr>
            <w:lang w:eastAsia="zh-CN"/>
          </w:rPr>
          <w:delText xml:space="preserve"> in the HTTP message body</w:delText>
        </w:r>
      </w:del>
      <w:r>
        <w:rPr>
          <w:lang w:eastAsia="zh-CN"/>
        </w:rPr>
        <w:t>. Each termination descriptor shall include list of media stream descriptors</w:t>
      </w:r>
      <w:ins w:id="19" w:author="Jimengdi_v1" w:date="2024-08-21T15:06:00Z">
        <w:r w:rsidR="00D870F3">
          <w:rPr>
            <w:lang w:eastAsia="zh-CN"/>
          </w:rPr>
          <w:t xml:space="preserve"> </w:t>
        </w:r>
      </w:ins>
      <w:ins w:id="20" w:author="Jimengdi_v1" w:date="2024-08-21T17:09:00Z">
        <w:r w:rsidR="008670F3">
          <w:rPr>
            <w:lang w:eastAsia="zh-CN"/>
          </w:rPr>
          <w:t>in</w:t>
        </w:r>
      </w:ins>
      <w:ins w:id="21" w:author="Jimengdi_v1" w:date="2024-08-21T15:06:00Z">
        <w:r w:rsidR="00D870F3">
          <w:rPr>
            <w:lang w:eastAsia="zh-CN"/>
          </w:rPr>
          <w:t xml:space="preserve"> the attribute "medias</w:t>
        </w:r>
        <w:r w:rsidR="00D870F3">
          <w:t>"</w:t>
        </w:r>
      </w:ins>
      <w:r>
        <w:rPr>
          <w:lang w:eastAsia="zh-CN"/>
        </w:rPr>
        <w:t>. Each media stream descriptor shall include:</w:t>
      </w:r>
    </w:p>
    <w:p w14:paraId="78038209" w14:textId="0BA6B73D" w:rsidR="00712065" w:rsidRDefault="00712065" w:rsidP="0071206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2" w:author="Jimengdi_v2" w:date="2024-08-22T00:44:00Z">
        <w:r w:rsidDel="00BB0A93">
          <w:rPr>
            <w:lang w:eastAsia="zh-CN"/>
          </w:rPr>
          <w:delText xml:space="preserve">Media </w:delText>
        </w:r>
      </w:del>
      <w:ins w:id="23" w:author="Jimengdi_v2" w:date="2024-08-22T00:44:00Z">
        <w:r w:rsidR="00BB0A93">
          <w:rPr>
            <w:lang w:eastAsia="zh-CN"/>
          </w:rPr>
          <w:t>m</w:t>
        </w:r>
        <w:r w:rsidR="00BB0A93">
          <w:rPr>
            <w:lang w:eastAsia="zh-CN"/>
          </w:rPr>
          <w:t xml:space="preserve">edia </w:t>
        </w:r>
      </w:ins>
      <w:r>
        <w:rPr>
          <w:lang w:eastAsia="zh-CN"/>
        </w:rPr>
        <w:t>ID</w:t>
      </w:r>
      <w:ins w:id="24" w:author="Jimengdi_v1" w:date="2024-08-21T17:41:00Z">
        <w:r w:rsidR="00F406FD">
          <w:rPr>
            <w:lang w:eastAsia="zh-CN"/>
          </w:rPr>
          <w:t xml:space="preserve"> in the attribute "</w:t>
        </w:r>
        <w:proofErr w:type="spellStart"/>
        <w:r w:rsidR="00F406FD">
          <w:rPr>
            <w:lang w:eastAsia="zh-CN"/>
          </w:rPr>
          <w:t>mediaId</w:t>
        </w:r>
        <w:proofErr w:type="spellEnd"/>
        <w:r w:rsidR="00F406FD">
          <w:rPr>
            <w:lang w:eastAsia="zh-CN"/>
          </w:rPr>
          <w:t>"</w:t>
        </w:r>
      </w:ins>
      <w:r>
        <w:rPr>
          <w:lang w:eastAsia="zh-CN"/>
        </w:rPr>
        <w:t>, i.e. a unique identity of the media stream within the media context instance;</w:t>
      </w:r>
    </w:p>
    <w:p w14:paraId="39A07FD7" w14:textId="38244880" w:rsidR="00712065" w:rsidRDefault="00712065" w:rsidP="0071206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5" w:author="Jimengdi_v2" w:date="2024-08-22T00:44:00Z">
        <w:r w:rsidDel="00BB0A93">
          <w:rPr>
            <w:lang w:eastAsia="zh-CN"/>
          </w:rPr>
          <w:delText xml:space="preserve">Remote </w:delText>
        </w:r>
      </w:del>
      <w:ins w:id="26" w:author="Jimengdi_v2" w:date="2024-08-22T00:44:00Z">
        <w:r w:rsidR="00BB0A93">
          <w:rPr>
            <w:lang w:eastAsia="zh-CN"/>
          </w:rPr>
          <w:t>r</w:t>
        </w:r>
        <w:r w:rsidR="00BB0A93">
          <w:rPr>
            <w:lang w:eastAsia="zh-CN"/>
          </w:rPr>
          <w:t xml:space="preserve">emote </w:t>
        </w:r>
      </w:ins>
      <w:r>
        <w:rPr>
          <w:lang w:eastAsia="zh-CN"/>
        </w:rPr>
        <w:t>Mb specifications</w:t>
      </w:r>
      <w:ins w:id="27" w:author="Jimengdi_v1" w:date="2024-08-21T17:41:00Z">
        <w:r w:rsidR="00F406FD">
          <w:rPr>
            <w:lang w:eastAsia="zh-CN"/>
          </w:rPr>
          <w:t xml:space="preserve"> in the attribute "</w:t>
        </w:r>
        <w:proofErr w:type="spellStart"/>
        <w:r w:rsidR="00F406FD">
          <w:rPr>
            <w:lang w:eastAsia="zh-CN"/>
          </w:rPr>
          <w:t>remoteMbEndpoint</w:t>
        </w:r>
        <w:proofErr w:type="spellEnd"/>
        <w:r w:rsidR="00F406FD">
          <w:rPr>
            <w:lang w:eastAsia="zh-CN"/>
          </w:rPr>
          <w:t>"</w:t>
        </w:r>
      </w:ins>
      <w:r>
        <w:rPr>
          <w:lang w:eastAsia="zh-CN"/>
        </w:rPr>
        <w:t>, i.e. the media stream IP address and port allocated at the remote endpoint, i.e. remote UE</w:t>
      </w:r>
      <w:del w:id="28" w:author="Jimengdi" w:date="2024-07-16T11:25:00Z">
        <w:r w:rsidDel="00FB2870">
          <w:rPr>
            <w:lang w:eastAsia="zh-CN"/>
          </w:rPr>
          <w:delText xml:space="preserve">, </w:delText>
        </w:r>
      </w:del>
      <w:ins w:id="29" w:author="Jimengdi" w:date="2024-07-16T11:25:00Z">
        <w:r>
          <w:rPr>
            <w:lang w:eastAsia="zh-CN"/>
          </w:rPr>
          <w:t xml:space="preserve"> or </w:t>
        </w:r>
      </w:ins>
      <w:r>
        <w:rPr>
          <w:lang w:eastAsia="zh-CN"/>
        </w:rPr>
        <w:t>remote network</w:t>
      </w:r>
      <w:ins w:id="30" w:author="Jimengdi_v2" w:date="2024-08-22T00:45:00Z">
        <w:r w:rsidR="00BB0A93">
          <w:rPr>
            <w:lang w:eastAsia="zh-CN"/>
          </w:rPr>
          <w:t>; and</w:t>
        </w:r>
      </w:ins>
      <w:del w:id="31" w:author="Jimengdi_v2" w:date="2024-08-22T00:44:00Z">
        <w:r w:rsidDel="00BB0A93">
          <w:rPr>
            <w:lang w:eastAsia="zh-CN"/>
          </w:rPr>
          <w:delText>.</w:delText>
        </w:r>
      </w:del>
    </w:p>
    <w:p w14:paraId="5D553C96" w14:textId="47535640" w:rsidR="00712065" w:rsidRDefault="00712065" w:rsidP="0071206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2" w:author="Jimengdi_v2" w:date="2024-08-22T00:44:00Z">
        <w:r w:rsidDel="00BB0A93">
          <w:rPr>
            <w:lang w:eastAsia="zh-CN"/>
          </w:rPr>
          <w:delText xml:space="preserve">Media </w:delText>
        </w:r>
      </w:del>
      <w:ins w:id="33" w:author="Jimengdi_v2" w:date="2024-08-22T00:44:00Z">
        <w:r w:rsidR="00BB0A93">
          <w:rPr>
            <w:lang w:eastAsia="zh-CN"/>
          </w:rPr>
          <w:t>m</w:t>
        </w:r>
        <w:r w:rsidR="00BB0A93">
          <w:rPr>
            <w:lang w:eastAsia="zh-CN"/>
          </w:rPr>
          <w:t xml:space="preserve">edia </w:t>
        </w:r>
      </w:ins>
      <w:r>
        <w:rPr>
          <w:lang w:eastAsia="zh-CN"/>
        </w:rPr>
        <w:t>resource description, which include</w:t>
      </w:r>
      <w:ins w:id="34" w:author="Jimengdi_v1" w:date="2024-08-21T16:46:00Z">
        <w:r w:rsidR="00EE172D">
          <w:rPr>
            <w:lang w:eastAsia="zh-CN"/>
          </w:rPr>
          <w:t>s</w:t>
        </w:r>
      </w:ins>
      <w:ins w:id="35" w:author="Jimengdi_v2" w:date="2024-08-22T00:44:00Z">
        <w:r w:rsidR="00BB0A93">
          <w:rPr>
            <w:lang w:eastAsia="zh-CN"/>
          </w:rPr>
          <w:t>:</w:t>
        </w:r>
      </w:ins>
    </w:p>
    <w:p w14:paraId="2A022C65" w14:textId="6A915700" w:rsidR="00712065" w:rsidRDefault="00712065" w:rsidP="00712065">
      <w:pPr>
        <w:pStyle w:val="B3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del w:id="36" w:author="Jimengdi_v2" w:date="2024-08-22T00:45:00Z">
        <w:r w:rsidDel="00BB0A93">
          <w:rPr>
            <w:lang w:eastAsia="zh-CN"/>
          </w:rPr>
          <w:delText xml:space="preserve">Media </w:delText>
        </w:r>
      </w:del>
      <w:ins w:id="37" w:author="Jimengdi_v2" w:date="2024-08-22T00:45:00Z">
        <w:r w:rsidR="00BB0A93">
          <w:rPr>
            <w:lang w:eastAsia="zh-CN"/>
          </w:rPr>
          <w:t>m</w:t>
        </w:r>
        <w:r w:rsidR="00BB0A93">
          <w:rPr>
            <w:lang w:eastAsia="zh-CN"/>
          </w:rPr>
          <w:t xml:space="preserve">edia </w:t>
        </w:r>
      </w:ins>
      <w:r>
        <w:rPr>
          <w:lang w:eastAsia="zh-CN"/>
        </w:rPr>
        <w:t>resource type, e.g. DC, AR</w:t>
      </w:r>
      <w:ins w:id="38" w:author="Jimengdi_v2" w:date="2024-08-22T00:45:00Z">
        <w:r w:rsidR="00BB0A93">
          <w:rPr>
            <w:lang w:eastAsia="zh-CN"/>
          </w:rPr>
          <w:t>;</w:t>
        </w:r>
      </w:ins>
      <w:del w:id="39" w:author="Jimengdi_v2" w:date="2024-08-22T00:45:00Z">
        <w:r w:rsidDel="00BB0A93">
          <w:rPr>
            <w:lang w:eastAsia="zh-CN"/>
          </w:rPr>
          <w:delText>.</w:delText>
        </w:r>
      </w:del>
    </w:p>
    <w:p w14:paraId="306DF9BB" w14:textId="16B33BA6" w:rsidR="00712065" w:rsidRDefault="00712065" w:rsidP="00712065">
      <w:pPr>
        <w:pStyle w:val="B3"/>
        <w:rPr>
          <w:rFonts w:eastAsia="等线"/>
        </w:rPr>
      </w:pPr>
      <w:r>
        <w:t>2)</w:t>
      </w:r>
      <w:r>
        <w:rPr>
          <w:lang w:eastAsia="zh-CN"/>
        </w:rPr>
        <w:tab/>
      </w:r>
      <w:del w:id="40" w:author="Jimengdi_v2" w:date="2024-08-22T00:45:00Z">
        <w:r w:rsidDel="00BB0A93">
          <w:rPr>
            <w:lang w:eastAsia="zh-CN"/>
          </w:rPr>
          <w:delText xml:space="preserve">If </w:delText>
        </w:r>
      </w:del>
      <w:ins w:id="41" w:author="Jimengdi_v2" w:date="2024-08-22T00:45:00Z">
        <w:r w:rsidR="00BB0A93">
          <w:rPr>
            <w:lang w:eastAsia="zh-CN"/>
          </w:rPr>
          <w:t>i</w:t>
        </w:r>
        <w:r w:rsidR="00BB0A93">
          <w:rPr>
            <w:lang w:eastAsia="zh-CN"/>
          </w:rPr>
          <w:t xml:space="preserve">f </w:t>
        </w:r>
      </w:ins>
      <w:r>
        <w:rPr>
          <w:lang w:eastAsia="zh-CN"/>
        </w:rPr>
        <w:t xml:space="preserve">media resource type is set to </w:t>
      </w:r>
      <w:r w:rsidRPr="00D165ED">
        <w:rPr>
          <w:rFonts w:eastAsia="等线"/>
        </w:rPr>
        <w:t>"</w:t>
      </w:r>
      <w:r>
        <w:rPr>
          <w:rFonts w:eastAsia="等线"/>
        </w:rPr>
        <w:t>DC</w:t>
      </w:r>
      <w:r w:rsidRPr="00D165ED">
        <w:rPr>
          <w:rFonts w:eastAsia="等线"/>
        </w:rPr>
        <w:t>"</w:t>
      </w:r>
      <w:r>
        <w:rPr>
          <w:rFonts w:eastAsia="等线"/>
        </w:rPr>
        <w:t>, the DC media specification</w:t>
      </w:r>
      <w:ins w:id="42" w:author="Jimengdi_v1" w:date="2024-08-21T15:06:00Z">
        <w:r w:rsidR="00D870F3">
          <w:rPr>
            <w:rFonts w:eastAsia="等线"/>
          </w:rPr>
          <w:t xml:space="preserve"> </w:t>
        </w:r>
      </w:ins>
      <w:ins w:id="43" w:author="Jimengdi_v1" w:date="2024-08-21T17:09:00Z">
        <w:r w:rsidR="008670F3">
          <w:rPr>
            <w:rFonts w:eastAsia="等线"/>
          </w:rPr>
          <w:t>in</w:t>
        </w:r>
      </w:ins>
      <w:ins w:id="44" w:author="Jimengdi" w:date="2024-07-16T11:23:00Z">
        <w:r>
          <w:rPr>
            <w:rFonts w:eastAsia="等线"/>
          </w:rPr>
          <w:t xml:space="preserve"> the</w:t>
        </w:r>
      </w:ins>
      <w:ins w:id="45" w:author="Jimengdi" w:date="2024-07-16T11:25:00Z">
        <w:r>
          <w:rPr>
            <w:rFonts w:eastAsia="等线"/>
          </w:rPr>
          <w:t xml:space="preserve"> </w:t>
        </w:r>
      </w:ins>
      <w:ins w:id="46" w:author="Jimengdi_v1" w:date="2024-08-21T15:04:00Z">
        <w:r w:rsidR="00D870F3">
          <w:rPr>
            <w:rFonts w:eastAsia="等线"/>
          </w:rPr>
          <w:t>attribute</w:t>
        </w:r>
      </w:ins>
      <w:ins w:id="47" w:author="Jimengdi" w:date="2024-07-16T11:23:00Z">
        <w:r>
          <w:rPr>
            <w:rFonts w:eastAsia="等线"/>
          </w:rPr>
          <w:t xml:space="preserve"> "</w:t>
        </w:r>
      </w:ins>
      <w:proofErr w:type="spellStart"/>
      <w:ins w:id="48" w:author="Jimengdi_v1" w:date="2024-08-21T15:06:00Z">
        <w:r w:rsidR="00D870F3">
          <w:rPr>
            <w:rFonts w:eastAsia="等线"/>
            <w:lang w:eastAsia="zh-CN"/>
          </w:rPr>
          <w:t>d</w:t>
        </w:r>
      </w:ins>
      <w:ins w:id="49" w:author="Jimengdi" w:date="2024-07-16T11:23:00Z">
        <w:r>
          <w:rPr>
            <w:rFonts w:eastAsia="等线" w:hint="eastAsia"/>
            <w:lang w:eastAsia="zh-CN"/>
          </w:rPr>
          <w:t>cMedia</w:t>
        </w:r>
        <w:proofErr w:type="spellEnd"/>
        <w:r>
          <w:rPr>
            <w:rFonts w:eastAsia="等线"/>
          </w:rPr>
          <w:t>"</w:t>
        </w:r>
      </w:ins>
      <w:ins w:id="50" w:author="Jimengdi_v1" w:date="2024-08-21T18:01:00Z">
        <w:r w:rsidR="0027117A">
          <w:rPr>
            <w:rFonts w:eastAsia="等线"/>
          </w:rPr>
          <w:t xml:space="preserve"> </w:t>
        </w:r>
        <w:r w:rsidR="0027117A">
          <w:rPr>
            <w:lang w:eastAsia="zh-CN"/>
          </w:rPr>
          <w:t xml:space="preserve">within the data type </w:t>
        </w:r>
        <w:proofErr w:type="spellStart"/>
        <w:r w:rsidR="0027117A">
          <w:rPr>
            <w:lang w:eastAsia="zh-CN"/>
          </w:rPr>
          <w:t>MediaInfo</w:t>
        </w:r>
      </w:ins>
      <w:proofErr w:type="spellEnd"/>
      <w:r>
        <w:rPr>
          <w:rFonts w:eastAsia="等线"/>
        </w:rPr>
        <w:t xml:space="preserve"> shall be included. The DC media specification shall include:</w:t>
      </w:r>
    </w:p>
    <w:p w14:paraId="368E50ED" w14:textId="59FF9A26" w:rsidR="00D870F3" w:rsidRDefault="00D870F3" w:rsidP="00D870F3">
      <w:pPr>
        <w:pStyle w:val="B4"/>
        <w:rPr>
          <w:ins w:id="51" w:author="Jimengdi_v1" w:date="2024-08-21T14:58:00Z"/>
          <w:lang w:eastAsia="zh-CN"/>
        </w:rPr>
      </w:pPr>
      <w:ins w:id="52" w:author="Jimengdi_v1" w:date="2024-08-21T14:58:00Z">
        <w:r>
          <w:rPr>
            <w:lang w:eastAsia="zh-CN"/>
          </w:rPr>
          <w:t>a)</w:t>
        </w:r>
        <w:r>
          <w:rPr>
            <w:lang w:eastAsia="zh-CN"/>
          </w:rPr>
          <w:tab/>
          <w:t>media proxy configuration applicable to the media flow</w:t>
        </w:r>
      </w:ins>
      <w:ins w:id="53" w:author="Jimengdi_v1" w:date="2024-08-21T17:15:00Z">
        <w:r w:rsidR="008670F3">
          <w:rPr>
            <w:lang w:eastAsia="zh-CN"/>
          </w:rPr>
          <w:t xml:space="preserve"> in the attribute </w:t>
        </w:r>
      </w:ins>
      <w:ins w:id="54" w:author="Jimengdi_v1" w:date="2024-08-21T17:16:00Z">
        <w:r w:rsidR="008670F3">
          <w:rPr>
            <w:lang w:eastAsia="zh-CN"/>
          </w:rPr>
          <w:t>"</w:t>
        </w:r>
        <w:proofErr w:type="spellStart"/>
        <w:r w:rsidR="008670F3">
          <w:rPr>
            <w:lang w:eastAsia="zh-CN"/>
          </w:rPr>
          <w:t>mediaProxy</w:t>
        </w:r>
      </w:ins>
      <w:ins w:id="55" w:author="Jimengdi_v1" w:date="2024-08-21T17:17:00Z">
        <w:r w:rsidR="008670F3">
          <w:rPr>
            <w:lang w:eastAsia="zh-CN"/>
          </w:rPr>
          <w:t>Config</w:t>
        </w:r>
      </w:ins>
      <w:proofErr w:type="spellEnd"/>
      <w:ins w:id="56" w:author="Jimengdi_v1" w:date="2024-08-21T17:16:00Z">
        <w:r w:rsidR="008670F3">
          <w:rPr>
            <w:lang w:eastAsia="zh-CN"/>
          </w:rPr>
          <w:t>"</w:t>
        </w:r>
      </w:ins>
      <w:ins w:id="57" w:author="Jimengdi_v1" w:date="2024-08-21T14:58:00Z">
        <w:r>
          <w:rPr>
            <w:lang w:eastAsia="zh-CN"/>
          </w:rPr>
          <w:t xml:space="preserve">; </w:t>
        </w:r>
      </w:ins>
    </w:p>
    <w:p w14:paraId="0687B5E9" w14:textId="37969600" w:rsidR="00712065" w:rsidRDefault="00712065" w:rsidP="00712065">
      <w:pPr>
        <w:pStyle w:val="B4"/>
        <w:rPr>
          <w:ins w:id="58" w:author="Jimengdi" w:date="2024-07-16T11:40:00Z"/>
          <w:rStyle w:val="B1Char"/>
          <w:lang w:eastAsia="zh-CN"/>
        </w:rPr>
      </w:pPr>
      <w:del w:id="59" w:author="Jimengdi" w:date="2024-07-16T11:24:00Z">
        <w:r w:rsidDel="00FB2870">
          <w:rPr>
            <w:rStyle w:val="B1Char"/>
          </w:rPr>
          <w:delText>a</w:delText>
        </w:r>
      </w:del>
      <w:ins w:id="60" w:author="Jimengdi" w:date="2024-07-16T11:24:00Z">
        <w:r>
          <w:rPr>
            <w:rStyle w:val="B1Char"/>
          </w:rPr>
          <w:t>b</w:t>
        </w:r>
      </w:ins>
      <w:r>
        <w:rPr>
          <w:rStyle w:val="B1Char"/>
        </w:rPr>
        <w:t>)</w:t>
      </w:r>
      <w:r w:rsidRPr="00096389">
        <w:rPr>
          <w:rStyle w:val="B1Char"/>
        </w:rPr>
        <w:tab/>
      </w:r>
      <w:del w:id="61" w:author="Jimengdi_v2" w:date="2024-08-22T00:45:00Z">
        <w:r w:rsidRPr="002E0AEC" w:rsidDel="00BB0A93">
          <w:rPr>
            <w:rStyle w:val="B1Char"/>
          </w:rPr>
          <w:delText xml:space="preserve">Data </w:delText>
        </w:r>
      </w:del>
      <w:ins w:id="62" w:author="Jimengdi_v2" w:date="2024-08-22T00:45:00Z">
        <w:r w:rsidR="00BB0A93">
          <w:rPr>
            <w:rStyle w:val="B1Char"/>
          </w:rPr>
          <w:t>d</w:t>
        </w:r>
        <w:r w:rsidR="00BB0A93" w:rsidRPr="002E0AEC">
          <w:rPr>
            <w:rStyle w:val="B1Char"/>
          </w:rPr>
          <w:t xml:space="preserve">ata </w:t>
        </w:r>
      </w:ins>
      <w:del w:id="63" w:author="Jimengdi_v2" w:date="2024-08-22T00:45:00Z">
        <w:r w:rsidRPr="002E0AEC" w:rsidDel="00BB0A93">
          <w:rPr>
            <w:rStyle w:val="B1Char"/>
          </w:rPr>
          <w:delText xml:space="preserve">Channel </w:delText>
        </w:r>
      </w:del>
      <w:ins w:id="64" w:author="Jimengdi_v2" w:date="2024-08-22T00:45:00Z">
        <w:r w:rsidR="00BB0A93">
          <w:rPr>
            <w:rStyle w:val="B1Char"/>
          </w:rPr>
          <w:t>c</w:t>
        </w:r>
        <w:r w:rsidR="00BB0A93" w:rsidRPr="002E0AEC">
          <w:rPr>
            <w:rStyle w:val="B1Char"/>
          </w:rPr>
          <w:t xml:space="preserve">hannel </w:t>
        </w:r>
      </w:ins>
      <w:del w:id="65" w:author="Jimengdi_v2" w:date="2024-08-22T00:45:00Z">
        <w:r w:rsidRPr="002E0AEC" w:rsidDel="00BB0A93">
          <w:rPr>
            <w:rStyle w:val="B1Char"/>
          </w:rPr>
          <w:delText xml:space="preserve">Mapping </w:delText>
        </w:r>
      </w:del>
      <w:ins w:id="66" w:author="Jimengdi_v2" w:date="2024-08-22T00:45:00Z">
        <w:r w:rsidR="00BB0A93">
          <w:rPr>
            <w:rStyle w:val="B1Char"/>
          </w:rPr>
          <w:t>m</w:t>
        </w:r>
        <w:r w:rsidR="00BB0A93" w:rsidRPr="002E0AEC">
          <w:rPr>
            <w:rStyle w:val="B1Char"/>
          </w:rPr>
          <w:t xml:space="preserve">apping </w:t>
        </w:r>
      </w:ins>
      <w:r w:rsidRPr="002E0AEC">
        <w:rPr>
          <w:rStyle w:val="B1Char"/>
        </w:rPr>
        <w:t xml:space="preserve">and </w:t>
      </w:r>
      <w:del w:id="67" w:author="Jimengdi_v2" w:date="2024-08-22T00:46:00Z">
        <w:r w:rsidRPr="002E0AEC" w:rsidDel="00BB0A93">
          <w:rPr>
            <w:rStyle w:val="B1Char"/>
          </w:rPr>
          <w:delText xml:space="preserve">Configuration </w:delText>
        </w:r>
      </w:del>
      <w:ins w:id="68" w:author="Jimengdi_v2" w:date="2024-08-22T00:46:00Z">
        <w:r w:rsidR="00BB0A93">
          <w:rPr>
            <w:rStyle w:val="B1Char"/>
          </w:rPr>
          <w:t>c</w:t>
        </w:r>
        <w:r w:rsidR="00BB0A93" w:rsidRPr="002E0AEC">
          <w:rPr>
            <w:rStyle w:val="B1Char"/>
          </w:rPr>
          <w:t xml:space="preserve">onfiguration </w:t>
        </w:r>
      </w:ins>
      <w:r w:rsidRPr="002E0AEC">
        <w:rPr>
          <w:rStyle w:val="B1Char"/>
        </w:rPr>
        <w:t>information</w:t>
      </w:r>
      <w:ins w:id="69" w:author="Jimengdi" w:date="2024-07-16T11:38:00Z">
        <w:r>
          <w:rPr>
            <w:rStyle w:val="B1Char"/>
          </w:rPr>
          <w:t xml:space="preserve"> </w:t>
        </w:r>
      </w:ins>
      <w:ins w:id="70" w:author="Jimengdi_v1" w:date="2024-08-21T17:15:00Z">
        <w:r w:rsidR="008670F3">
          <w:rPr>
            <w:rStyle w:val="B1Char"/>
          </w:rPr>
          <w:t>in</w:t>
        </w:r>
      </w:ins>
      <w:ins w:id="71" w:author="Jimengdi" w:date="2024-07-16T11:45:00Z">
        <w:r>
          <w:rPr>
            <w:rStyle w:val="B1Char"/>
          </w:rPr>
          <w:t xml:space="preserve"> </w:t>
        </w:r>
      </w:ins>
      <w:ins w:id="72" w:author="Jimengdi" w:date="2024-07-16T11:39:00Z">
        <w:r>
          <w:rPr>
            <w:rStyle w:val="B1Char"/>
          </w:rPr>
          <w:t>the attribute "streams"</w:t>
        </w:r>
      </w:ins>
      <w:r w:rsidRPr="002E0AEC">
        <w:rPr>
          <w:rStyle w:val="B1Char"/>
        </w:rPr>
        <w:t xml:space="preserve"> when originating</w:t>
      </w:r>
      <w:del w:id="73" w:author="Jimengdi" w:date="2024-07-16T11:31:00Z">
        <w:r w:rsidRPr="002E0AEC" w:rsidDel="002C6BE9">
          <w:rPr>
            <w:rStyle w:val="B1Char"/>
          </w:rPr>
          <w:delText>/</w:delText>
        </w:r>
      </w:del>
      <w:ins w:id="74" w:author="Jimengdi" w:date="2024-07-16T11:31:00Z">
        <w:r>
          <w:rPr>
            <w:rStyle w:val="B1Char"/>
          </w:rPr>
          <w:t xml:space="preserve"> or </w:t>
        </w:r>
      </w:ins>
      <w:r w:rsidRPr="002E0AEC">
        <w:rPr>
          <w:rStyle w:val="B1Char"/>
        </w:rPr>
        <w:t>terminating data channel media flows on the Mb interface</w:t>
      </w:r>
      <w:ins w:id="75" w:author="Jimengdi_v2" w:date="2024-08-22T00:51:00Z">
        <w:r w:rsidR="00BB0A93">
          <w:rPr>
            <w:rStyle w:val="B1Char"/>
          </w:rPr>
          <w:t xml:space="preserve"> </w:t>
        </w:r>
      </w:ins>
      <w:del w:id="76" w:author="Jimengdi_v2" w:date="2024-08-22T00:51:00Z">
        <w:r w:rsidRPr="002E0AEC" w:rsidDel="00BB0A93">
          <w:rPr>
            <w:rStyle w:val="B1Char"/>
          </w:rPr>
          <w:delText xml:space="preserve">. It </w:delText>
        </w:r>
      </w:del>
      <w:ins w:id="77" w:author="Jimengdi_v2" w:date="2024-08-22T00:51:00Z">
        <w:r w:rsidR="00BB0A93">
          <w:rPr>
            <w:rStyle w:val="B1Char"/>
          </w:rPr>
          <w:t xml:space="preserve">which </w:t>
        </w:r>
      </w:ins>
      <w:r w:rsidRPr="002E0AEC">
        <w:rPr>
          <w:rStyle w:val="B1Char"/>
        </w:rPr>
        <w:t>s</w:t>
      </w:r>
      <w:r w:rsidRPr="00440702">
        <w:rPr>
          <w:rStyle w:val="B1Char"/>
        </w:rPr>
        <w:t xml:space="preserve">hall include the </w:t>
      </w:r>
      <w:r w:rsidRPr="00BD5C5E">
        <w:rPr>
          <w:rStyle w:val="B1Char"/>
        </w:rPr>
        <w:t xml:space="preserve">SCTP stream Id for the DC, and may include </w:t>
      </w:r>
      <w:r w:rsidRPr="005C2F34">
        <w:rPr>
          <w:rStyle w:val="B1Char"/>
        </w:rPr>
        <w:t xml:space="preserve">subprotocol, order, </w:t>
      </w:r>
      <w:proofErr w:type="spellStart"/>
      <w:r w:rsidRPr="005C2F34">
        <w:rPr>
          <w:rStyle w:val="B1Char"/>
        </w:rPr>
        <w:t>maxRetry</w:t>
      </w:r>
      <w:proofErr w:type="spellEnd"/>
      <w:r w:rsidRPr="005C2F34">
        <w:rPr>
          <w:rStyle w:val="B1Char"/>
        </w:rPr>
        <w:t xml:space="preserve">, </w:t>
      </w:r>
      <w:proofErr w:type="spellStart"/>
      <w:r w:rsidRPr="005C2F34">
        <w:rPr>
          <w:rStyle w:val="B1Char"/>
        </w:rPr>
        <w:t>maxTime</w:t>
      </w:r>
      <w:proofErr w:type="spellEnd"/>
      <w:r w:rsidRPr="005C2F34">
        <w:rPr>
          <w:rStyle w:val="B1Char"/>
        </w:rPr>
        <w:t xml:space="preserve"> and priority</w:t>
      </w:r>
      <w:del w:id="78" w:author="Jimengdi_v2" w:date="2024-08-22T00:51:00Z">
        <w:r w:rsidDel="00BB0A93">
          <w:rPr>
            <w:rStyle w:val="B1Char"/>
            <w:lang w:eastAsia="zh-CN"/>
          </w:rPr>
          <w:delText xml:space="preserve"> may be included</w:delText>
        </w:r>
      </w:del>
      <w:ins w:id="79" w:author="Jimengdi_v2" w:date="2024-08-22T00:46:00Z">
        <w:r w:rsidR="00BB0A93">
          <w:rPr>
            <w:rStyle w:val="B1Char"/>
            <w:lang w:eastAsia="zh-CN"/>
          </w:rPr>
          <w:t>;</w:t>
        </w:r>
      </w:ins>
      <w:ins w:id="80" w:author="Jimengdi_v2" w:date="2024-08-22T00:57:00Z">
        <w:r w:rsidR="00674A26">
          <w:rPr>
            <w:rStyle w:val="B1Char"/>
            <w:lang w:eastAsia="zh-CN"/>
          </w:rPr>
          <w:t xml:space="preserve"> and</w:t>
        </w:r>
      </w:ins>
      <w:del w:id="81" w:author="Jimengdi_v2" w:date="2024-08-22T00:46:00Z">
        <w:r w:rsidDel="00BB0A93">
          <w:rPr>
            <w:rStyle w:val="B1Char"/>
            <w:lang w:eastAsia="zh-CN"/>
          </w:rPr>
          <w:delText>.</w:delText>
        </w:r>
      </w:del>
    </w:p>
    <w:p w14:paraId="1F5A5981" w14:textId="77777777" w:rsidR="00712065" w:rsidRPr="004D4F47" w:rsidDel="004D4F47" w:rsidRDefault="00712065" w:rsidP="00712065">
      <w:pPr>
        <w:pStyle w:val="B4"/>
        <w:rPr>
          <w:del w:id="82" w:author="Jimengdi" w:date="2024-07-16T11:44:00Z"/>
          <w:rStyle w:val="B1Char"/>
          <w:lang w:eastAsia="zh-CN"/>
        </w:rPr>
      </w:pPr>
    </w:p>
    <w:p w14:paraId="682863A2" w14:textId="1366928B" w:rsidR="00712065" w:rsidRPr="00096389" w:rsidDel="00D870F3" w:rsidRDefault="00712065" w:rsidP="00712065">
      <w:pPr>
        <w:pStyle w:val="B4"/>
        <w:rPr>
          <w:del w:id="83" w:author="Jimengdi_v1" w:date="2024-08-21T15:00:00Z"/>
          <w:rStyle w:val="B1Char"/>
        </w:rPr>
      </w:pPr>
      <w:del w:id="84" w:author="Jimengdi_v1" w:date="2024-08-21T15:00:00Z">
        <w:r w:rsidDel="00D870F3">
          <w:rPr>
            <w:rStyle w:val="B1Char"/>
          </w:rPr>
          <w:delText>b)</w:delText>
        </w:r>
        <w:r w:rsidRPr="00096389" w:rsidDel="00D870F3">
          <w:rPr>
            <w:rStyle w:val="B1Char"/>
          </w:rPr>
          <w:tab/>
          <w:delText>Maximum Message Size</w:delText>
        </w:r>
        <w:r w:rsidDel="00D870F3">
          <w:rPr>
            <w:rStyle w:val="B1Char"/>
          </w:rPr>
          <w:delText>, which represents</w:delText>
        </w:r>
        <w:r w:rsidRPr="00096389" w:rsidDel="00D870F3">
          <w:rPr>
            <w:rStyle w:val="B1Char"/>
          </w:rPr>
          <w:delText xml:space="preserve"> the maximum size to be expected</w:delText>
        </w:r>
      </w:del>
    </w:p>
    <w:p w14:paraId="70831969" w14:textId="1B18DF8A" w:rsidR="00712065" w:rsidRPr="009364F0" w:rsidDel="009364F0" w:rsidRDefault="00D870F3" w:rsidP="00712065">
      <w:pPr>
        <w:pStyle w:val="B4"/>
        <w:rPr>
          <w:del w:id="85" w:author="Jimengdi" w:date="2024-07-16T11:46:00Z"/>
          <w:rPrChange w:id="86" w:author="Jimengdi" w:date="2024-07-16T11:47:00Z">
            <w:rPr>
              <w:del w:id="87" w:author="Jimengdi" w:date="2024-07-16T11:46:00Z"/>
              <w:rStyle w:val="B1Char"/>
            </w:rPr>
          </w:rPrChange>
        </w:rPr>
      </w:pPr>
      <w:ins w:id="88" w:author="Jimengdi_v1" w:date="2024-08-21T15:01:00Z">
        <w:r>
          <w:t>c</w:t>
        </w:r>
      </w:ins>
      <w:ins w:id="89" w:author="Jimengdi" w:date="2024-07-16T11:44:00Z">
        <w:r w:rsidR="00712065" w:rsidRPr="009364F0">
          <w:rPr>
            <w:rPrChange w:id="90" w:author="Jimengdi" w:date="2024-07-16T11:47:00Z">
              <w:rPr>
                <w:rStyle w:val="B1Char"/>
                <w:lang w:eastAsia="zh-CN"/>
              </w:rPr>
            </w:rPrChange>
          </w:rPr>
          <w:t>)</w:t>
        </w:r>
        <w:r w:rsidR="00712065" w:rsidRPr="009364F0">
          <w:rPr>
            <w:rPrChange w:id="91" w:author="Jimengdi" w:date="2024-07-16T11:47:00Z">
              <w:rPr>
                <w:rStyle w:val="B1Char"/>
                <w:lang w:eastAsia="zh-CN"/>
              </w:rPr>
            </w:rPrChange>
          </w:rPr>
          <w:tab/>
          <w:t xml:space="preserve">the remote SCTP endpoint and DTLS </w:t>
        </w:r>
      </w:ins>
      <w:ins w:id="92" w:author="Jimengdi_v1" w:date="2024-08-21T15:04:00Z">
        <w:r>
          <w:t>e</w:t>
        </w:r>
      </w:ins>
      <w:ins w:id="93" w:author="Jimengdi" w:date="2024-07-16T11:44:00Z">
        <w:r w:rsidR="00712065" w:rsidRPr="009364F0">
          <w:rPr>
            <w:rPrChange w:id="94" w:author="Jimengdi" w:date="2024-07-16T11:47:00Z">
              <w:rPr>
                <w:rStyle w:val="B1Char"/>
                <w:lang w:eastAsia="zh-CN"/>
              </w:rPr>
            </w:rPrChange>
          </w:rPr>
          <w:t xml:space="preserve">ndpoint information </w:t>
        </w:r>
      </w:ins>
      <w:ins w:id="95" w:author="Jimengdi_v1" w:date="2024-08-21T17:09:00Z">
        <w:r w:rsidR="008670F3">
          <w:t>in</w:t>
        </w:r>
      </w:ins>
      <w:ins w:id="96" w:author="Jimengdi" w:date="2024-07-16T11:44:00Z">
        <w:r w:rsidR="00712065" w:rsidRPr="009364F0">
          <w:rPr>
            <w:rPrChange w:id="97" w:author="Jimengdi" w:date="2024-07-16T11:47:00Z">
              <w:rPr>
                <w:rStyle w:val="B1Char"/>
                <w:lang w:eastAsia="zh-CN"/>
              </w:rPr>
            </w:rPrChange>
          </w:rPr>
          <w:t xml:space="preserve"> the attribute "</w:t>
        </w:r>
        <w:proofErr w:type="spellStart"/>
        <w:r w:rsidR="00712065" w:rsidRPr="009364F0">
          <w:rPr>
            <w:rPrChange w:id="98" w:author="Jimengdi" w:date="2024-07-16T11:47:00Z">
              <w:rPr>
                <w:rStyle w:val="B1Char"/>
                <w:lang w:eastAsia="zh-CN"/>
              </w:rPr>
            </w:rPrChange>
          </w:rPr>
          <w:t>remoteDcEndpoint</w:t>
        </w:r>
      </w:ins>
      <w:proofErr w:type="spellEnd"/>
      <w:ins w:id="99" w:author="Jimengdi" w:date="2024-07-16T11:45:00Z">
        <w:r w:rsidR="00712065" w:rsidRPr="009364F0">
          <w:rPr>
            <w:rPrChange w:id="100" w:author="Jimengdi" w:date="2024-07-16T11:47:00Z">
              <w:rPr>
                <w:rStyle w:val="B1Char"/>
                <w:lang w:eastAsia="zh-CN"/>
              </w:rPr>
            </w:rPrChange>
          </w:rPr>
          <w:t xml:space="preserve">" which includes the </w:t>
        </w:r>
      </w:ins>
      <w:del w:id="101" w:author="Jimengdi" w:date="2024-07-16T11:24:00Z">
        <w:r w:rsidR="00712065" w:rsidRPr="009364F0" w:rsidDel="00FB2870">
          <w:rPr>
            <w:rPrChange w:id="102" w:author="Jimengdi" w:date="2024-07-16T11:47:00Z">
              <w:rPr>
                <w:rStyle w:val="B1Char"/>
              </w:rPr>
            </w:rPrChange>
          </w:rPr>
          <w:delText>c</w:delText>
        </w:r>
      </w:del>
      <w:del w:id="103" w:author="Jimengdi" w:date="2024-07-16T11:45:00Z">
        <w:r w:rsidR="00712065" w:rsidRPr="009364F0" w:rsidDel="009364F0">
          <w:rPr>
            <w:rPrChange w:id="104" w:author="Jimengdi" w:date="2024-07-16T11:47:00Z">
              <w:rPr>
                <w:rStyle w:val="B1Char"/>
              </w:rPr>
            </w:rPrChange>
          </w:rPr>
          <w:delText>)</w:delText>
        </w:r>
        <w:r w:rsidR="00712065" w:rsidRPr="009364F0" w:rsidDel="009364F0">
          <w:rPr>
            <w:rPrChange w:id="105" w:author="Jimengdi" w:date="2024-07-16T11:47:00Z">
              <w:rPr>
                <w:rStyle w:val="B1Char"/>
              </w:rPr>
            </w:rPrChange>
          </w:rPr>
          <w:tab/>
          <w:delText>Data Channel Port, which represents the port of</w:delText>
        </w:r>
      </w:del>
      <w:del w:id="106" w:author="Jimengdi" w:date="2024-07-16T11:46:00Z">
        <w:r w:rsidR="00712065" w:rsidRPr="009364F0" w:rsidDel="009364F0">
          <w:rPr>
            <w:rPrChange w:id="107" w:author="Jimengdi" w:date="2024-07-16T11:47:00Z">
              <w:rPr>
                <w:rStyle w:val="B1Char"/>
              </w:rPr>
            </w:rPrChange>
          </w:rPr>
          <w:delText xml:space="preserve"> </w:delText>
        </w:r>
      </w:del>
      <w:r w:rsidR="00712065" w:rsidRPr="009364F0">
        <w:rPr>
          <w:rPrChange w:id="108" w:author="Jimengdi" w:date="2024-07-16T11:47:00Z">
            <w:rPr>
              <w:rStyle w:val="B1Char"/>
            </w:rPr>
          </w:rPrChange>
        </w:rPr>
        <w:t>SCTP port for the Data Channel</w:t>
      </w:r>
      <w:del w:id="109" w:author="Jimengdi" w:date="2024-07-16T11:46:00Z">
        <w:r w:rsidR="00712065" w:rsidRPr="009364F0" w:rsidDel="009364F0">
          <w:rPr>
            <w:rPrChange w:id="110" w:author="Jimengdi" w:date="2024-07-16T11:47:00Z">
              <w:rPr>
                <w:rStyle w:val="B1Char"/>
              </w:rPr>
            </w:rPrChange>
          </w:rPr>
          <w:delText>.</w:delText>
        </w:r>
      </w:del>
      <w:ins w:id="111" w:author="Jimengdi" w:date="2024-07-16T11:46:00Z">
        <w:r w:rsidR="00712065" w:rsidRPr="009364F0">
          <w:rPr>
            <w:rPrChange w:id="112" w:author="Jimengdi" w:date="2024-07-16T11:47:00Z">
              <w:rPr>
                <w:rStyle w:val="B1Char"/>
              </w:rPr>
            </w:rPrChange>
          </w:rPr>
          <w:t xml:space="preserve">, </w:t>
        </w:r>
      </w:ins>
    </w:p>
    <w:p w14:paraId="7072CFFF" w14:textId="77777777" w:rsidR="00712065" w:rsidRPr="00096389" w:rsidDel="009364F0" w:rsidRDefault="00712065" w:rsidP="00712065">
      <w:pPr>
        <w:pStyle w:val="B4"/>
        <w:rPr>
          <w:del w:id="113" w:author="Jimengdi" w:date="2024-07-16T11:46:00Z"/>
          <w:rStyle w:val="B1Char"/>
        </w:rPr>
      </w:pPr>
      <w:del w:id="114" w:author="Jimengdi" w:date="2024-07-16T11:24:00Z">
        <w:r w:rsidDel="00FB2870">
          <w:rPr>
            <w:rStyle w:val="B1Char"/>
          </w:rPr>
          <w:delText>d</w:delText>
        </w:r>
      </w:del>
      <w:del w:id="115" w:author="Jimengdi" w:date="2024-07-16T11:46:00Z">
        <w:r w:rsidDel="009364F0">
          <w:rPr>
            <w:rStyle w:val="B1Char"/>
          </w:rPr>
          <w:delText>)</w:delText>
        </w:r>
      </w:del>
      <w:r w:rsidRPr="00096389">
        <w:rPr>
          <w:rStyle w:val="B1Char"/>
        </w:rPr>
        <w:tab/>
      </w:r>
      <w:del w:id="116" w:author="Jimengdi" w:date="2024-07-16T11:46:00Z">
        <w:r w:rsidRPr="00096389" w:rsidDel="009364F0">
          <w:rPr>
            <w:rStyle w:val="B1Char"/>
          </w:rPr>
          <w:delText>Security Setup</w:delText>
        </w:r>
        <w:r w:rsidDel="009364F0">
          <w:rPr>
            <w:rStyle w:val="B1Char"/>
          </w:rPr>
          <w:delText>, which</w:delText>
        </w:r>
        <w:r w:rsidRPr="00096389" w:rsidDel="009364F0">
          <w:rPr>
            <w:rStyle w:val="B1Char"/>
          </w:rPr>
          <w:delText xml:space="preserve"> identifies </w:delText>
        </w:r>
      </w:del>
      <w:r w:rsidRPr="00096389">
        <w:rPr>
          <w:rStyle w:val="B1Char"/>
        </w:rPr>
        <w:t>the security setup of the DTLS connection</w:t>
      </w:r>
      <w:del w:id="117" w:author="Jimengdi" w:date="2024-07-16T11:46:00Z">
        <w:r w:rsidRPr="00096389" w:rsidDel="009364F0">
          <w:rPr>
            <w:rStyle w:val="B1Char"/>
          </w:rPr>
          <w:delText>.</w:delText>
        </w:r>
      </w:del>
      <w:ins w:id="118" w:author="Jimengdi" w:date="2024-07-16T11:46:00Z">
        <w:r>
          <w:rPr>
            <w:rStyle w:val="B1Char"/>
          </w:rPr>
          <w:t xml:space="preserve">, </w:t>
        </w:r>
      </w:ins>
    </w:p>
    <w:p w14:paraId="7FA25767" w14:textId="77777777" w:rsidR="00712065" w:rsidRPr="00096389" w:rsidDel="009364F0" w:rsidRDefault="00712065" w:rsidP="00712065">
      <w:pPr>
        <w:pStyle w:val="B4"/>
        <w:rPr>
          <w:del w:id="119" w:author="Jimengdi" w:date="2024-07-16T11:46:00Z"/>
          <w:rStyle w:val="B1Char"/>
        </w:rPr>
      </w:pPr>
      <w:del w:id="120" w:author="Jimengdi" w:date="2024-07-16T11:24:00Z">
        <w:r w:rsidDel="00FB2870">
          <w:rPr>
            <w:rStyle w:val="B1Char"/>
          </w:rPr>
          <w:delText>e</w:delText>
        </w:r>
      </w:del>
      <w:del w:id="121" w:author="Jimengdi" w:date="2024-07-16T11:46:00Z">
        <w:r w:rsidDel="009364F0">
          <w:rPr>
            <w:rStyle w:val="B1Char"/>
          </w:rPr>
          <w:delText>)</w:delText>
        </w:r>
        <w:r w:rsidRPr="00096389" w:rsidDel="009364F0">
          <w:rPr>
            <w:rStyle w:val="B1Char"/>
          </w:rPr>
          <w:tab/>
          <w:delText>Security Certificate Fingerprint</w:delText>
        </w:r>
        <w:r w:rsidDel="009364F0">
          <w:rPr>
            <w:rStyle w:val="B1Char"/>
            <w:lang w:eastAsia="en-GB"/>
          </w:rPr>
          <w:delText>, which</w:delText>
        </w:r>
        <w:r w:rsidRPr="00096389" w:rsidDel="009364F0">
          <w:rPr>
            <w:rStyle w:val="B1Char"/>
          </w:rPr>
          <w:delText xml:space="preserve"> identifies </w:delText>
        </w:r>
      </w:del>
      <w:r w:rsidRPr="00096389">
        <w:rPr>
          <w:rStyle w:val="B1Char"/>
        </w:rPr>
        <w:t>the security certificate fingerprint</w:t>
      </w:r>
      <w:ins w:id="122" w:author="Jimengdi" w:date="2024-07-16T11:46:00Z">
        <w:r>
          <w:rPr>
            <w:rStyle w:val="B1Char"/>
          </w:rPr>
          <w:t xml:space="preserve"> and</w:t>
        </w:r>
      </w:ins>
      <w:ins w:id="123" w:author="Jimengdi" w:date="2024-07-16T11:47:00Z">
        <w:r>
          <w:rPr>
            <w:rStyle w:val="B1Char"/>
          </w:rPr>
          <w:t xml:space="preserve"> the</w:t>
        </w:r>
      </w:ins>
      <w:del w:id="124" w:author="Jimengdi" w:date="2024-07-16T11:46:00Z">
        <w:r w:rsidRPr="00096389" w:rsidDel="009364F0">
          <w:rPr>
            <w:rStyle w:val="B1Char"/>
          </w:rPr>
          <w:delText>.</w:delText>
        </w:r>
      </w:del>
    </w:p>
    <w:p w14:paraId="12000EAB" w14:textId="106CC2C9" w:rsidR="00712065" w:rsidRDefault="00712065" w:rsidP="00712065">
      <w:pPr>
        <w:pStyle w:val="B4"/>
        <w:rPr>
          <w:rStyle w:val="B1Char"/>
        </w:rPr>
      </w:pPr>
      <w:del w:id="125" w:author="Jimengdi" w:date="2024-07-16T11:24:00Z">
        <w:r w:rsidDel="00FB2870">
          <w:rPr>
            <w:rStyle w:val="B1Char"/>
          </w:rPr>
          <w:delText>F</w:delText>
        </w:r>
      </w:del>
      <w:del w:id="126" w:author="Jimengdi" w:date="2024-07-16T11:46:00Z">
        <w:r w:rsidRPr="00096389" w:rsidDel="009364F0">
          <w:rPr>
            <w:rStyle w:val="B1Char"/>
          </w:rPr>
          <w:tab/>
          <w:delText>Security Transport Identity</w:delText>
        </w:r>
        <w:r w:rsidDel="009364F0">
          <w:rPr>
            <w:rStyle w:val="B1Char"/>
          </w:rPr>
          <w:delText>, which</w:delText>
        </w:r>
        <w:r w:rsidRPr="00096389" w:rsidDel="009364F0">
          <w:rPr>
            <w:rStyle w:val="B1Char"/>
          </w:rPr>
          <w:delText xml:space="preserve"> identifi</w:delText>
        </w:r>
      </w:del>
      <w:del w:id="127" w:author="Jimengdi" w:date="2024-07-16T11:47:00Z">
        <w:r w:rsidRPr="00096389" w:rsidDel="009364F0">
          <w:rPr>
            <w:rStyle w:val="B1Char"/>
          </w:rPr>
          <w:delText>es</w:delText>
        </w:r>
      </w:del>
      <w:r w:rsidRPr="00096389">
        <w:rPr>
          <w:rStyle w:val="B1Char"/>
        </w:rPr>
        <w:t xml:space="preserve"> transport layer identity</w:t>
      </w:r>
      <w:ins w:id="128" w:author="Jimengdi_v1" w:date="2024-08-21T15:03:00Z">
        <w:r w:rsidR="00D870F3">
          <w:rPr>
            <w:rStyle w:val="B1Char"/>
          </w:rPr>
          <w:t>;</w:t>
        </w:r>
      </w:ins>
      <w:ins w:id="129" w:author="Jimengdi_v2" w:date="2024-08-22T00:46:00Z">
        <w:r w:rsidR="00BB0A93">
          <w:rPr>
            <w:rStyle w:val="B1Char"/>
          </w:rPr>
          <w:t xml:space="preserve"> </w:t>
        </w:r>
      </w:ins>
    </w:p>
    <w:p w14:paraId="063BB00B" w14:textId="336C4659" w:rsidR="00D870F3" w:rsidRDefault="00D870F3" w:rsidP="00EC5ABA">
      <w:pPr>
        <w:pStyle w:val="B3"/>
        <w:ind w:firstLine="0"/>
        <w:rPr>
          <w:ins w:id="130" w:author="Jimengdi_v1" w:date="2024-08-21T15:01:00Z"/>
          <w:lang w:eastAsia="zh-CN"/>
        </w:rPr>
      </w:pPr>
      <w:ins w:id="131" w:author="Jimengdi_v1" w:date="2024-08-21T15:01:00Z">
        <w:r>
          <w:rPr>
            <w:lang w:eastAsia="zh-CN"/>
          </w:rPr>
          <w:t>and may include:</w:t>
        </w:r>
      </w:ins>
    </w:p>
    <w:p w14:paraId="5E84E562" w14:textId="0E0B12DB" w:rsidR="00D870F3" w:rsidRPr="00096389" w:rsidRDefault="00D870F3" w:rsidP="00D870F3">
      <w:pPr>
        <w:pStyle w:val="B4"/>
        <w:rPr>
          <w:ins w:id="132" w:author="Jimengdi_v1" w:date="2024-08-21T15:01:00Z"/>
          <w:rStyle w:val="B1Char"/>
        </w:rPr>
      </w:pPr>
      <w:ins w:id="133" w:author="Jimengdi_v1" w:date="2024-08-21T15:01:00Z">
        <w:r>
          <w:rPr>
            <w:rStyle w:val="B1Char"/>
          </w:rPr>
          <w:lastRenderedPageBreak/>
          <w:t>a)</w:t>
        </w:r>
        <w:r w:rsidRPr="00096389">
          <w:rPr>
            <w:rStyle w:val="B1Char"/>
          </w:rPr>
          <w:tab/>
        </w:r>
      </w:ins>
      <w:ins w:id="134" w:author="Jimengdi_v2" w:date="2024-08-22T00:47:00Z">
        <w:r w:rsidR="00BB0A93">
          <w:rPr>
            <w:rStyle w:val="B1Char"/>
          </w:rPr>
          <w:t>m</w:t>
        </w:r>
      </w:ins>
      <w:ins w:id="135" w:author="Jimengdi_v1" w:date="2024-08-21T15:01:00Z">
        <w:r w:rsidRPr="00096389">
          <w:rPr>
            <w:rStyle w:val="B1Char"/>
          </w:rPr>
          <w:t xml:space="preserve">aximum </w:t>
        </w:r>
      </w:ins>
      <w:ins w:id="136" w:author="Jimengdi_v2" w:date="2024-08-22T00:47:00Z">
        <w:r w:rsidR="00BB0A93">
          <w:rPr>
            <w:rStyle w:val="B1Char"/>
          </w:rPr>
          <w:t>m</w:t>
        </w:r>
      </w:ins>
      <w:ins w:id="137" w:author="Jimengdi_v1" w:date="2024-08-21T15:01:00Z">
        <w:r w:rsidRPr="00096389">
          <w:rPr>
            <w:rStyle w:val="B1Char"/>
          </w:rPr>
          <w:t xml:space="preserve">essage </w:t>
        </w:r>
      </w:ins>
      <w:ins w:id="138" w:author="Jimengdi_v2" w:date="2024-08-22T00:47:00Z">
        <w:r w:rsidR="00BB0A93">
          <w:rPr>
            <w:rStyle w:val="B1Char"/>
          </w:rPr>
          <w:t>s</w:t>
        </w:r>
      </w:ins>
      <w:ins w:id="139" w:author="Jimengdi_v1" w:date="2024-08-21T15:01:00Z">
        <w:r w:rsidRPr="00096389">
          <w:rPr>
            <w:rStyle w:val="B1Char"/>
          </w:rPr>
          <w:t>ize</w:t>
        </w:r>
      </w:ins>
      <w:ins w:id="140" w:author="Jimengdi_v1" w:date="2024-08-21T17:57:00Z">
        <w:r w:rsidR="008C082C">
          <w:rPr>
            <w:rStyle w:val="B1Char"/>
          </w:rPr>
          <w:t xml:space="preserve"> in the attribute "</w:t>
        </w:r>
        <w:r w:rsidR="008C082C" w:rsidRPr="008C082C">
          <w:rPr>
            <w:lang w:eastAsia="zh-CN"/>
          </w:rPr>
          <w:t xml:space="preserve"> </w:t>
        </w:r>
        <w:proofErr w:type="spellStart"/>
        <w:r w:rsidR="008C082C">
          <w:rPr>
            <w:lang w:eastAsia="zh-CN"/>
          </w:rPr>
          <w:t>maxMessageSize</w:t>
        </w:r>
        <w:proofErr w:type="spellEnd"/>
        <w:r w:rsidR="008C082C">
          <w:rPr>
            <w:lang w:eastAsia="zh-CN"/>
          </w:rPr>
          <w:t>"</w:t>
        </w:r>
      </w:ins>
      <w:ins w:id="141" w:author="Jimengdi_v1" w:date="2024-08-21T15:01:00Z">
        <w:r>
          <w:rPr>
            <w:rStyle w:val="B1Char"/>
          </w:rPr>
          <w:t>, which represents</w:t>
        </w:r>
        <w:r w:rsidRPr="00096389">
          <w:rPr>
            <w:rStyle w:val="B1Char"/>
          </w:rPr>
          <w:t xml:space="preserve"> the maximum size to be expected</w:t>
        </w:r>
        <w:r>
          <w:rPr>
            <w:rStyle w:val="B1Char"/>
          </w:rPr>
          <w:t xml:space="preserve">; </w:t>
        </w:r>
      </w:ins>
    </w:p>
    <w:p w14:paraId="273F8087" w14:textId="5C891DD7" w:rsidR="00712065" w:rsidDel="002C6BE9" w:rsidRDefault="00712065" w:rsidP="00712065">
      <w:pPr>
        <w:pStyle w:val="B3"/>
        <w:ind w:hanging="1"/>
        <w:rPr>
          <w:del w:id="142" w:author="Jimengdi" w:date="2024-07-16T11:38:00Z"/>
          <w:lang w:eastAsia="zh-CN"/>
        </w:rPr>
      </w:pPr>
      <w:del w:id="143" w:author="Jimengdi_v2" w:date="2024-08-22T00:56:00Z">
        <w:r w:rsidDel="00674A26">
          <w:rPr>
            <w:lang w:eastAsia="zh-CN"/>
          </w:rPr>
          <w:delText xml:space="preserve">For </w:delText>
        </w:r>
      </w:del>
      <w:ins w:id="144" w:author="Jimengdi_v2" w:date="2024-08-22T00:56:00Z">
        <w:r w:rsidR="00674A26">
          <w:rPr>
            <w:lang w:eastAsia="zh-CN"/>
          </w:rPr>
          <w:t>f</w:t>
        </w:r>
        <w:r w:rsidR="00674A26">
          <w:rPr>
            <w:lang w:eastAsia="zh-CN"/>
          </w:rPr>
          <w:t xml:space="preserve">or </w:t>
        </w:r>
      </w:ins>
      <w:r>
        <w:rPr>
          <w:lang w:eastAsia="zh-CN"/>
        </w:rPr>
        <w:t>establishing bootstrap data channel</w:t>
      </w:r>
      <w:del w:id="145" w:author="Jimengdi" w:date="2024-07-16T11:49:00Z">
        <w:r w:rsidDel="00036B22">
          <w:rPr>
            <w:lang w:eastAsia="zh-CN"/>
          </w:rPr>
          <w:delText xml:space="preserve"> or P2A/A2P application data channel</w:delText>
        </w:r>
      </w:del>
      <w:r>
        <w:rPr>
          <w:lang w:eastAsia="zh-CN"/>
        </w:rPr>
        <w:t xml:space="preserve">, </w:t>
      </w:r>
      <w:ins w:id="146" w:author="Jimengdi" w:date="2024-07-16T11:50:00Z">
        <w:r>
          <w:rPr>
            <w:lang w:eastAsia="zh-CN"/>
          </w:rPr>
          <w:t xml:space="preserve">the DC media specification shall include </w:t>
        </w:r>
      </w:ins>
      <w:r>
        <w:rPr>
          <w:lang w:eastAsia="zh-CN"/>
        </w:rPr>
        <w:t xml:space="preserve">the </w:t>
      </w:r>
      <w:del w:id="147" w:author="Jimengdi" w:date="2024-07-16T11:38:00Z">
        <w:r w:rsidDel="002C6BE9">
          <w:rPr>
            <w:lang w:eastAsia="zh-CN"/>
          </w:rPr>
          <w:delText>following parameters shall be included:</w:delText>
        </w:r>
      </w:del>
    </w:p>
    <w:p w14:paraId="4A327CAE" w14:textId="469FCF33" w:rsidR="00712065" w:rsidDel="00D870F3" w:rsidRDefault="00712065">
      <w:pPr>
        <w:pStyle w:val="B3"/>
        <w:ind w:hanging="1"/>
        <w:rPr>
          <w:del w:id="148" w:author="Jimengdi_v1" w:date="2024-08-21T14:58:00Z"/>
          <w:lang w:eastAsia="zh-CN"/>
        </w:rPr>
        <w:pPrChange w:id="149" w:author="Jimengdi" w:date="2024-07-16T11:49:00Z">
          <w:pPr>
            <w:pStyle w:val="B4"/>
          </w:pPr>
        </w:pPrChange>
      </w:pPr>
      <w:del w:id="150" w:author="Jimengdi_v1" w:date="2024-08-21T14:58:00Z">
        <w:r w:rsidDel="00D870F3">
          <w:rPr>
            <w:lang w:eastAsia="zh-CN"/>
          </w:rPr>
          <w:delText>a)</w:delText>
        </w:r>
        <w:r w:rsidDel="00D870F3">
          <w:rPr>
            <w:lang w:eastAsia="zh-CN"/>
          </w:rPr>
          <w:tab/>
          <w:delText>media proxy configuration applicable to the media flow;</w:delText>
        </w:r>
      </w:del>
    </w:p>
    <w:p w14:paraId="0DE5FD8D" w14:textId="49A3F07F" w:rsidR="00712065" w:rsidRPr="00712065" w:rsidDel="002C6BE9" w:rsidRDefault="00712065">
      <w:pPr>
        <w:pStyle w:val="B3"/>
        <w:ind w:hanging="1"/>
        <w:rPr>
          <w:del w:id="151" w:author="Jimengdi" w:date="2024-07-16T11:30:00Z"/>
          <w:lang w:eastAsia="zh-CN"/>
        </w:rPr>
        <w:pPrChange w:id="152" w:author="Jimengdi" w:date="2024-07-16T11:49:00Z">
          <w:pPr>
            <w:pStyle w:val="B4"/>
          </w:pPr>
        </w:pPrChange>
      </w:pPr>
      <w:del w:id="153" w:author="Jimengdi" w:date="2024-07-16T11:28:00Z">
        <w:r w:rsidDel="0060574C">
          <w:rPr>
            <w:lang w:eastAsia="zh-CN"/>
          </w:rPr>
          <w:delText>b</w:delText>
        </w:r>
      </w:del>
      <w:del w:id="154" w:author="Jimengdi" w:date="2024-07-16T11:38:00Z">
        <w:r w:rsidDel="002C6BE9">
          <w:rPr>
            <w:lang w:eastAsia="zh-CN"/>
          </w:rPr>
          <w:delText>)</w:delText>
        </w:r>
        <w:r w:rsidDel="002C6BE9">
          <w:rPr>
            <w:lang w:eastAsia="zh-CN"/>
          </w:rPr>
          <w:tab/>
        </w:r>
      </w:del>
      <w:r>
        <w:rPr>
          <w:lang w:eastAsia="zh-CN"/>
        </w:rPr>
        <w:t>remote MDC1</w:t>
      </w:r>
      <w:del w:id="155" w:author="Jimengdi" w:date="2024-07-16T11:49:00Z">
        <w:r w:rsidDel="00036B22">
          <w:rPr>
            <w:rFonts w:hint="eastAsia"/>
            <w:lang w:eastAsia="zh-CN"/>
          </w:rPr>
          <w:delText>/</w:delText>
        </w:r>
        <w:r w:rsidDel="00036B22">
          <w:rPr>
            <w:lang w:eastAsia="zh-CN"/>
          </w:rPr>
          <w:delText>MDC2</w:delText>
        </w:r>
      </w:del>
      <w:r>
        <w:rPr>
          <w:lang w:eastAsia="zh-CN"/>
        </w:rPr>
        <w:t xml:space="preserve"> media </w:t>
      </w:r>
      <w:r>
        <w:t>specification information</w:t>
      </w:r>
      <w:ins w:id="156" w:author="Jimengdi" w:date="2024-07-16T11:30:00Z">
        <w:r>
          <w:t xml:space="preserve"> </w:t>
        </w:r>
      </w:ins>
      <w:ins w:id="157" w:author="Jimengdi_v1" w:date="2024-08-21T17:50:00Z">
        <w:r w:rsidR="00AE3ED7">
          <w:t>in</w:t>
        </w:r>
      </w:ins>
      <w:ins w:id="158" w:author="Jimengdi_v1" w:date="2024-08-21T15:08:00Z">
        <w:r w:rsidR="00EC5ABA">
          <w:t xml:space="preserve"> the attribute</w:t>
        </w:r>
      </w:ins>
      <w:ins w:id="159" w:author="Jimengdi" w:date="2024-07-16T11:30:00Z">
        <w:r>
          <w:t xml:space="preserve"> </w:t>
        </w:r>
      </w:ins>
      <w:ins w:id="160" w:author="Jimengdi_v1" w:date="2024-08-21T15:09:00Z">
        <w:r w:rsidR="00EC5ABA">
          <w:t>"</w:t>
        </w:r>
      </w:ins>
      <w:ins w:id="161" w:author="Jimengdi_v1" w:date="2024-08-21T17:50:00Z">
        <w:r w:rsidR="00AE3ED7">
          <w:t>remoteM</w:t>
        </w:r>
      </w:ins>
      <w:ins w:id="162" w:author="Jimengdi" w:date="2024-07-16T11:30:00Z">
        <w:r>
          <w:t>dc1</w:t>
        </w:r>
      </w:ins>
      <w:ins w:id="163" w:author="Jimengdi_v1" w:date="2024-08-21T17:50:00Z">
        <w:r w:rsidR="00AE3ED7">
          <w:t>Endpoint</w:t>
        </w:r>
      </w:ins>
      <w:ins w:id="164" w:author="Jimengdi_v1" w:date="2024-08-21T15:09:00Z">
        <w:r w:rsidR="00EC5ABA">
          <w:t>"</w:t>
        </w:r>
      </w:ins>
      <w:ins w:id="165" w:author="Jimengdi_v1" w:date="2024-08-21T17:50:00Z">
        <w:r w:rsidR="00AE3ED7">
          <w:t xml:space="preserve"> </w:t>
        </w:r>
      </w:ins>
      <w:ins w:id="166" w:author="Jimengdi_v1" w:date="2024-08-21T18:05:00Z">
        <w:r w:rsidR="00912672">
          <w:t>with</w:t>
        </w:r>
      </w:ins>
      <w:ins w:id="167" w:author="Jimengdi_v1" w:date="2024-08-21T17:50:00Z">
        <w:r w:rsidR="00AE3ED7">
          <w:t>in the data type "Mdc1Info"</w:t>
        </w:r>
      </w:ins>
      <w:ins w:id="168" w:author="Jimengdi" w:date="2024-07-16T11:30:00Z">
        <w:r>
          <w:t xml:space="preserve"> </w:t>
        </w:r>
      </w:ins>
      <w:del w:id="169" w:author="Jimengdi" w:date="2024-07-16T11:50:00Z">
        <w:r w:rsidDel="00036B22">
          <w:delText xml:space="preserve"> </w:delText>
        </w:r>
      </w:del>
      <w:r>
        <w:t>to be applied on the media by the MF</w:t>
      </w:r>
      <w:del w:id="170" w:author="Jimengdi" w:date="2024-07-16T11:49:00Z">
        <w:r w:rsidDel="00036B22">
          <w:rPr>
            <w:lang w:eastAsia="zh-CN"/>
          </w:rPr>
          <w:delText>;</w:delText>
        </w:r>
      </w:del>
      <w:ins w:id="171" w:author="Jimengdi" w:date="2024-07-16T11:49:00Z">
        <w:r>
          <w:rPr>
            <w:lang w:eastAsia="zh-CN"/>
          </w:rPr>
          <w:t xml:space="preserve"> and also the r</w:t>
        </w:r>
      </w:ins>
    </w:p>
    <w:p w14:paraId="4B3CB1A2" w14:textId="5BB3D27D" w:rsidR="00712065" w:rsidRDefault="00712065" w:rsidP="00712065">
      <w:pPr>
        <w:pStyle w:val="B3"/>
        <w:ind w:hanging="1"/>
        <w:rPr>
          <w:ins w:id="172" w:author="Jimengdi" w:date="2024-07-16T11:49:00Z"/>
        </w:rPr>
      </w:pPr>
      <w:del w:id="173" w:author="Jimengdi" w:date="2024-07-16T11:39:00Z">
        <w:r w:rsidDel="004D4F47">
          <w:rPr>
            <w:lang w:eastAsia="zh-CN"/>
          </w:rPr>
          <w:delText>c)</w:delText>
        </w:r>
        <w:r w:rsidDel="004D4F47">
          <w:rPr>
            <w:lang w:eastAsia="zh-CN"/>
          </w:rPr>
          <w:tab/>
        </w:r>
      </w:del>
      <w:del w:id="174" w:author="Jimengdi" w:date="2024-07-16T11:49:00Z">
        <w:r w:rsidDel="00036B22">
          <w:delText>R</w:delText>
        </w:r>
      </w:del>
      <w:r>
        <w:t>eplacement HTTP URL</w:t>
      </w:r>
      <w:ins w:id="175" w:author="Jimengdi_v1" w:date="2024-08-21T17:17:00Z">
        <w:r w:rsidR="008670F3">
          <w:t xml:space="preserve"> in the attribute "</w:t>
        </w:r>
      </w:ins>
      <w:proofErr w:type="spellStart"/>
      <w:ins w:id="176" w:author="Jimengdi_v1" w:date="2024-08-21T17:49:00Z">
        <w:r w:rsidR="00AE3ED7">
          <w:rPr>
            <w:rFonts w:hint="eastAsia"/>
            <w:lang w:eastAsia="zh-CN"/>
          </w:rPr>
          <w:t>r</w:t>
        </w:r>
        <w:r w:rsidR="00AE3ED7">
          <w:rPr>
            <w:lang w:eastAsia="zh-CN"/>
          </w:rPr>
          <w:t>eplaceHttpUrl</w:t>
        </w:r>
        <w:proofErr w:type="spellEnd"/>
        <w:r w:rsidR="00AE3ED7">
          <w:rPr>
            <w:lang w:eastAsia="zh-CN"/>
          </w:rPr>
          <w:t>"</w:t>
        </w:r>
      </w:ins>
      <w:r>
        <w:t xml:space="preserve"> for each </w:t>
      </w:r>
      <w:proofErr w:type="spellStart"/>
      <w:r>
        <w:t>streamId</w:t>
      </w:r>
      <w:proofErr w:type="spellEnd"/>
      <w:r>
        <w:t xml:space="preserve"> allocated by the application layer representing the application list (e.g. graphical user interface) offered to the IMS subscriber via the MDC1 interface</w:t>
      </w:r>
      <w:ins w:id="177" w:author="Jimengdi_v2" w:date="2024-08-22T00:57:00Z">
        <w:r w:rsidR="00674A26">
          <w:t>;</w:t>
        </w:r>
      </w:ins>
    </w:p>
    <w:p w14:paraId="72778285" w14:textId="723E50EF" w:rsidR="00712065" w:rsidRDefault="00674A26">
      <w:pPr>
        <w:pStyle w:val="B3"/>
        <w:ind w:hanging="1"/>
        <w:pPrChange w:id="178" w:author="Jimengdi" w:date="2024-07-16T11:49:00Z">
          <w:pPr>
            <w:pStyle w:val="B4"/>
          </w:pPr>
        </w:pPrChange>
      </w:pPr>
      <w:ins w:id="179" w:author="Jimengdi_v2" w:date="2024-08-22T00:56:00Z">
        <w:r>
          <w:rPr>
            <w:lang w:eastAsia="zh-CN"/>
          </w:rPr>
          <w:t>f</w:t>
        </w:r>
      </w:ins>
      <w:ins w:id="180" w:author="Jimengdi" w:date="2024-07-16T11:49:00Z">
        <w:r w:rsidR="00712065">
          <w:rPr>
            <w:lang w:eastAsia="zh-CN"/>
          </w:rPr>
          <w:t xml:space="preserve">or establishing P2A/A2P application data channel, </w:t>
        </w:r>
      </w:ins>
      <w:ins w:id="181" w:author="Jimengdi" w:date="2024-07-16T11:50:00Z">
        <w:r w:rsidR="00712065">
          <w:rPr>
            <w:lang w:eastAsia="zh-CN"/>
          </w:rPr>
          <w:t xml:space="preserve">the DC media specification shall include </w:t>
        </w:r>
      </w:ins>
      <w:ins w:id="182" w:author="Jimengdi" w:date="2024-07-16T11:49:00Z">
        <w:r w:rsidR="00712065">
          <w:rPr>
            <w:lang w:eastAsia="zh-CN"/>
          </w:rPr>
          <w:t xml:space="preserve">the remote MDC2 media </w:t>
        </w:r>
        <w:r w:rsidR="00712065">
          <w:t xml:space="preserve">specification information </w:t>
        </w:r>
      </w:ins>
      <w:ins w:id="183" w:author="Jimengdi_v1" w:date="2024-08-21T17:52:00Z">
        <w:r w:rsidR="00AE3ED7">
          <w:t xml:space="preserve">in the attribute"remoteMdc2Endpoint" </w:t>
        </w:r>
      </w:ins>
      <w:ins w:id="184" w:author="Jimengdi_v1" w:date="2024-08-21T18:05:00Z">
        <w:r w:rsidR="00646EFA">
          <w:t>with</w:t>
        </w:r>
      </w:ins>
      <w:ins w:id="185" w:author="Jimengdi_v1" w:date="2024-08-21T17:52:00Z">
        <w:r w:rsidR="00AE3ED7">
          <w:t>in the data type "Mdc2Info"</w:t>
        </w:r>
      </w:ins>
      <w:ins w:id="186" w:author="Jimengdi" w:date="2024-07-16T11:49:00Z">
        <w:r w:rsidR="00712065">
          <w:t xml:space="preserve"> to be applied on the media by the MF</w:t>
        </w:r>
      </w:ins>
      <w:ins w:id="187" w:author="Jimengdi_v2" w:date="2024-08-22T00:57:00Z">
        <w:r>
          <w:t>;</w:t>
        </w:r>
      </w:ins>
    </w:p>
    <w:p w14:paraId="6DD70D04" w14:textId="484D4E9A" w:rsidR="00712065" w:rsidDel="004D4F47" w:rsidRDefault="00712065" w:rsidP="00712065">
      <w:pPr>
        <w:pStyle w:val="B3"/>
        <w:rPr>
          <w:del w:id="188" w:author="Jimengdi" w:date="2024-07-16T11:42:00Z"/>
          <w:rFonts w:eastAsia="等线"/>
        </w:rPr>
      </w:pPr>
      <w:r>
        <w:rPr>
          <w:lang w:eastAsia="zh-CN"/>
        </w:rPr>
        <w:t>3)</w:t>
      </w:r>
      <w:r>
        <w:rPr>
          <w:lang w:eastAsia="zh-CN"/>
        </w:rPr>
        <w:tab/>
      </w:r>
      <w:del w:id="189" w:author="Jimengdi_v2" w:date="2024-08-22T00:48:00Z">
        <w:r w:rsidDel="00BB0A93">
          <w:rPr>
            <w:lang w:eastAsia="zh-CN"/>
          </w:rPr>
          <w:delText xml:space="preserve">If </w:delText>
        </w:r>
      </w:del>
      <w:ins w:id="190" w:author="Jimengdi_v2" w:date="2024-08-22T00:48:00Z">
        <w:r w:rsidR="00BB0A93">
          <w:rPr>
            <w:lang w:eastAsia="zh-CN"/>
          </w:rPr>
          <w:t>i</w:t>
        </w:r>
        <w:r w:rsidR="00BB0A93">
          <w:rPr>
            <w:lang w:eastAsia="zh-CN"/>
          </w:rPr>
          <w:t xml:space="preserve">f </w:t>
        </w:r>
      </w:ins>
      <w:r>
        <w:rPr>
          <w:lang w:eastAsia="zh-CN"/>
        </w:rPr>
        <w:t xml:space="preserve">media resource type is set to </w:t>
      </w:r>
      <w:r w:rsidRPr="00D978FD">
        <w:rPr>
          <w:lang w:eastAsia="zh-CN"/>
        </w:rPr>
        <w:t xml:space="preserve">"AR", the </w:t>
      </w:r>
      <w:r>
        <w:rPr>
          <w:lang w:eastAsia="zh-CN"/>
        </w:rPr>
        <w:t xml:space="preserve">AR </w:t>
      </w:r>
      <w:r w:rsidRPr="00D978FD">
        <w:rPr>
          <w:lang w:eastAsia="zh-CN"/>
        </w:rPr>
        <w:t>media resource description</w:t>
      </w:r>
      <w:ins w:id="191" w:author="Jimengdi" w:date="2024-07-16T11:42:00Z">
        <w:r>
          <w:rPr>
            <w:lang w:eastAsia="zh-CN"/>
          </w:rPr>
          <w:t xml:space="preserve"> </w:t>
        </w:r>
      </w:ins>
      <w:ins w:id="192" w:author="Jimengdi_v1" w:date="2024-08-21T17:51:00Z">
        <w:r w:rsidR="00AE3ED7">
          <w:rPr>
            <w:lang w:eastAsia="zh-CN"/>
          </w:rPr>
          <w:t>in the</w:t>
        </w:r>
      </w:ins>
      <w:ins w:id="193" w:author="Jimengdi" w:date="2024-07-16T11:42:00Z">
        <w:r>
          <w:rPr>
            <w:lang w:eastAsia="zh-CN"/>
          </w:rPr>
          <w:t xml:space="preserve"> attribute "</w:t>
        </w:r>
        <w:proofErr w:type="spellStart"/>
        <w:r>
          <w:rPr>
            <w:lang w:eastAsia="zh-CN"/>
          </w:rPr>
          <w:t>ArMedia</w:t>
        </w:r>
        <w:proofErr w:type="spellEnd"/>
        <w:r>
          <w:rPr>
            <w:lang w:eastAsia="zh-CN"/>
          </w:rPr>
          <w:t>"</w:t>
        </w:r>
      </w:ins>
      <w:ins w:id="194" w:author="Jimengdi_v1" w:date="2024-08-21T18:02:00Z">
        <w:r w:rsidR="0027117A" w:rsidRPr="0027117A">
          <w:rPr>
            <w:lang w:eastAsia="zh-CN"/>
          </w:rPr>
          <w:t xml:space="preserve"> </w:t>
        </w:r>
        <w:r w:rsidR="0027117A">
          <w:rPr>
            <w:lang w:eastAsia="zh-CN"/>
          </w:rPr>
          <w:t xml:space="preserve">within the data type </w:t>
        </w:r>
        <w:proofErr w:type="spellStart"/>
        <w:r w:rsidR="0027117A">
          <w:rPr>
            <w:lang w:eastAsia="zh-CN"/>
          </w:rPr>
          <w:t>MediaInfo</w:t>
        </w:r>
      </w:ins>
      <w:proofErr w:type="spellEnd"/>
      <w:r w:rsidRPr="00D978FD">
        <w:rPr>
          <w:lang w:eastAsia="zh-CN"/>
        </w:rPr>
        <w:t xml:space="preserve"> shall</w:t>
      </w:r>
      <w:r>
        <w:rPr>
          <w:lang w:eastAsia="zh-CN"/>
        </w:rPr>
        <w:t xml:space="preserve"> be included</w:t>
      </w:r>
      <w:del w:id="195" w:author="Jimengdi" w:date="2024-07-16T11:42:00Z">
        <w:r w:rsidDel="004D4F47">
          <w:rPr>
            <w:lang w:eastAsia="zh-CN"/>
          </w:rPr>
          <w:delText>, which</w:delText>
        </w:r>
        <w:r w:rsidRPr="00D978FD" w:rsidDel="004D4F47">
          <w:rPr>
            <w:lang w:eastAsia="zh-CN"/>
          </w:rPr>
          <w:delText xml:space="preserve"> include</w:delText>
        </w:r>
        <w:r w:rsidDel="004D4F47">
          <w:rPr>
            <w:lang w:eastAsia="zh-CN"/>
          </w:rPr>
          <w:delText>s</w:delText>
        </w:r>
        <w:r w:rsidRPr="00D978FD" w:rsidDel="004D4F47">
          <w:rPr>
            <w:lang w:eastAsia="zh-CN"/>
          </w:rPr>
          <w:delText>:</w:delText>
        </w:r>
      </w:del>
    </w:p>
    <w:p w14:paraId="6E1B5773" w14:textId="3A2D3777" w:rsidR="00712065" w:rsidRDefault="00712065">
      <w:pPr>
        <w:pStyle w:val="B3"/>
        <w:rPr>
          <w:lang w:eastAsia="zh-CN"/>
        </w:rPr>
        <w:pPrChange w:id="196" w:author="Jimengdi" w:date="2024-07-16T11:42:00Z">
          <w:pPr>
            <w:pStyle w:val="B4"/>
          </w:pPr>
        </w:pPrChange>
      </w:pPr>
      <w:del w:id="197" w:author="Jimengdi" w:date="2024-07-16T11:42:00Z">
        <w:r w:rsidDel="004D4F47">
          <w:rPr>
            <w:lang w:eastAsia="zh-CN"/>
          </w:rPr>
          <w:delText>a)</w:delText>
        </w:r>
        <w:r w:rsidDel="004D4F47">
          <w:rPr>
            <w:lang w:eastAsia="zh-CN"/>
          </w:rPr>
          <w:tab/>
          <w:delText>Media p</w:delText>
        </w:r>
        <w:r w:rsidDel="004D4F47">
          <w:rPr>
            <w:rFonts w:hint="eastAsia"/>
            <w:lang w:eastAsia="zh-CN"/>
          </w:rPr>
          <w:delText>rocessing</w:delText>
        </w:r>
        <w:r w:rsidDel="004D4F47">
          <w:rPr>
            <w:lang w:eastAsia="zh-CN"/>
          </w:rPr>
          <w:delText xml:space="preserve"> specification</w:delText>
        </w:r>
      </w:del>
      <w:del w:id="198" w:author="Jimengdi_v2" w:date="2024-08-22T00:48:00Z">
        <w:r w:rsidDel="00BB0A93">
          <w:rPr>
            <w:lang w:eastAsia="zh-CN"/>
          </w:rPr>
          <w:delText>.</w:delText>
        </w:r>
      </w:del>
      <w:ins w:id="199" w:author="Jimengdi_v2" w:date="2024-08-22T00:48:00Z">
        <w:r w:rsidR="00BB0A93">
          <w:rPr>
            <w:lang w:eastAsia="zh-CN"/>
          </w:rPr>
          <w:t>; and</w:t>
        </w:r>
      </w:ins>
    </w:p>
    <w:p w14:paraId="29F6C081" w14:textId="2B9294B4" w:rsidR="00712065" w:rsidRPr="00D4764D" w:rsidRDefault="00712065" w:rsidP="00712065">
      <w:pPr>
        <w:pStyle w:val="B3"/>
        <w:rPr>
          <w:rStyle w:val="B1Char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del w:id="200" w:author="Jimengdi_v2" w:date="2024-08-22T00:48:00Z">
        <w:r w:rsidDel="00BB0A93">
          <w:rPr>
            <w:lang w:eastAsia="zh-CN"/>
          </w:rPr>
          <w:delText xml:space="preserve">If </w:delText>
        </w:r>
      </w:del>
      <w:ins w:id="201" w:author="Jimengdi_v2" w:date="2024-08-22T00:48:00Z">
        <w:r w:rsidR="00BB0A93">
          <w:rPr>
            <w:lang w:eastAsia="zh-CN"/>
          </w:rPr>
          <w:t>i</w:t>
        </w:r>
        <w:r w:rsidR="00BB0A93">
          <w:rPr>
            <w:lang w:eastAsia="zh-CN"/>
          </w:rPr>
          <w:t xml:space="preserve">f </w:t>
        </w:r>
      </w:ins>
      <w:r>
        <w:rPr>
          <w:lang w:eastAsia="zh-CN"/>
        </w:rPr>
        <w:t xml:space="preserve">media resource type is set to "VIDEO" or "AUDIO", the video or audio media resource description </w:t>
      </w:r>
      <w:del w:id="202" w:author="Jimengdi_v1" w:date="2024-08-21T17:51:00Z">
        <w:r w:rsidDel="00AE3ED7">
          <w:rPr>
            <w:lang w:eastAsia="zh-CN"/>
          </w:rPr>
          <w:delText>as defined as</w:delText>
        </w:r>
      </w:del>
      <w:ins w:id="203" w:author="Jimengdi_v1" w:date="2024-08-21T17:51:00Z">
        <w:r w:rsidR="00AE3ED7">
          <w:rPr>
            <w:lang w:eastAsia="zh-CN"/>
          </w:rPr>
          <w:t>in the</w:t>
        </w:r>
      </w:ins>
      <w:r>
        <w:rPr>
          <w:lang w:eastAsia="zh-CN"/>
        </w:rPr>
        <w:t xml:space="preserve"> attribute "</w:t>
      </w:r>
      <w:proofErr w:type="spellStart"/>
      <w:r>
        <w:rPr>
          <w:lang w:eastAsia="zh-CN"/>
        </w:rPr>
        <w:t>remoteNonDcMedia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 xml:space="preserve"> shall be included.</w:t>
      </w:r>
    </w:p>
    <w:p w14:paraId="7A43D3BA" w14:textId="77777777" w:rsidR="00712065" w:rsidRDefault="00712065" w:rsidP="00712065">
      <w:pPr>
        <w:pStyle w:val="B1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204" w:name="_PERM_MCCTEMPBM_CRPT03410041___3"/>
      <w:r>
        <w:rPr>
          <w:rFonts w:hint="eastAsia"/>
          <w:lang w:eastAsia="zh-CN"/>
        </w:rPr>
        <w:t xml:space="preserve"> </w:t>
      </w:r>
      <w:r>
        <w:t>the MF shall:</w:t>
      </w:r>
    </w:p>
    <w:p w14:paraId="171E6F9F" w14:textId="77777777" w:rsidR="00712065" w:rsidRDefault="00712065" w:rsidP="00712065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05ACF3B8" w14:textId="77777777" w:rsidR="00712065" w:rsidRDefault="00712065" w:rsidP="00712065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570E7BDC" w14:textId="77777777" w:rsidR="00712065" w:rsidRDefault="00712065" w:rsidP="00712065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61B29298" w14:textId="77777777" w:rsidR="00712065" w:rsidRDefault="00712065" w:rsidP="00712065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1AAEABBC" w14:textId="77777777" w:rsidR="00712065" w:rsidRDefault="00712065" w:rsidP="00712065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204"/>
    <w:p w14:paraId="39FF0EF5" w14:textId="77777777" w:rsidR="00712065" w:rsidRDefault="00712065" w:rsidP="00712065">
      <w:pPr>
        <w:pStyle w:val="B1"/>
      </w:pPr>
      <w:r w:rsidRPr="003B2883">
        <w:t>2b.</w:t>
      </w:r>
      <w:r w:rsidRPr="003B2883">
        <w:tab/>
        <w:t>On failure, one of the HTTP status code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08EDA7AC" w14:textId="5B0CCA8F" w:rsidR="00712065" w:rsidRDefault="00712065" w:rsidP="00712065">
      <w:pPr>
        <w:pStyle w:val="B1"/>
        <w:ind w:firstLine="0"/>
        <w:rPr>
          <w:lang w:eastAsia="zh-CN"/>
        </w:rPr>
      </w:pPr>
      <w:r>
        <w:rPr>
          <w:lang w:eastAsia="zh-CN"/>
        </w:rPr>
        <w:t>On redirection, the MF shall include 3xx status code, which shall contain a Location header with an URI pointing to the endpoint to another MF (service) instance.</w:t>
      </w:r>
    </w:p>
    <w:p w14:paraId="14C3ACCA" w14:textId="77777777" w:rsidR="000C63E0" w:rsidRDefault="000C63E0" w:rsidP="00712065">
      <w:pPr>
        <w:pStyle w:val="B1"/>
        <w:ind w:firstLine="0"/>
        <w:rPr>
          <w:lang w:eastAsia="zh-CN"/>
        </w:rPr>
      </w:pPr>
    </w:p>
    <w:bookmarkEnd w:id="7"/>
    <w:bookmarkEnd w:id="8"/>
    <w:bookmarkEnd w:id="9"/>
    <w:bookmarkEnd w:id="10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495F9" w14:textId="77777777" w:rsidR="0060423B" w:rsidRDefault="0060423B">
      <w:r>
        <w:separator/>
      </w:r>
    </w:p>
  </w:endnote>
  <w:endnote w:type="continuationSeparator" w:id="0">
    <w:p w14:paraId="596830F9" w14:textId="77777777" w:rsidR="0060423B" w:rsidRDefault="0060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4C208" w14:textId="77777777" w:rsidR="0060423B" w:rsidRDefault="0060423B">
      <w:r>
        <w:separator/>
      </w:r>
    </w:p>
  </w:footnote>
  <w:footnote w:type="continuationSeparator" w:id="0">
    <w:p w14:paraId="3B41DA7E" w14:textId="77777777" w:rsidR="0060423B" w:rsidRDefault="00604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406FD" w:rsidRDefault="00F406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406FD" w:rsidRDefault="00F406F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406FD" w:rsidRDefault="00F406F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406FD" w:rsidRDefault="00F406F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3C6E65"/>
    <w:multiLevelType w:val="hybridMultilevel"/>
    <w:tmpl w:val="2CB0C860"/>
    <w:lvl w:ilvl="0" w:tplc="7C1481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4E68B0"/>
    <w:multiLevelType w:val="hybridMultilevel"/>
    <w:tmpl w:val="51E6704A"/>
    <w:lvl w:ilvl="0" w:tplc="71C893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5"/>
  </w:num>
  <w:num w:numId="6">
    <w:abstractNumId w:val="20"/>
  </w:num>
  <w:num w:numId="7">
    <w:abstractNumId w:val="23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6"/>
  </w:num>
  <w:num w:numId="2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1">
    <w15:presenceInfo w15:providerId="None" w15:userId="Jimengdi_v1"/>
  </w15:person>
  <w15:person w15:author="Jimengdi">
    <w15:presenceInfo w15:providerId="None" w15:userId="Jimengdi"/>
  </w15:person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17971"/>
    <w:rsid w:val="00022E4A"/>
    <w:rsid w:val="0003662C"/>
    <w:rsid w:val="00042194"/>
    <w:rsid w:val="00042D0B"/>
    <w:rsid w:val="00055301"/>
    <w:rsid w:val="0005682E"/>
    <w:rsid w:val="00061883"/>
    <w:rsid w:val="00064145"/>
    <w:rsid w:val="000756C1"/>
    <w:rsid w:val="0008771C"/>
    <w:rsid w:val="00090FF4"/>
    <w:rsid w:val="00091448"/>
    <w:rsid w:val="000A3469"/>
    <w:rsid w:val="000A6394"/>
    <w:rsid w:val="000B7FED"/>
    <w:rsid w:val="000C038A"/>
    <w:rsid w:val="000C2686"/>
    <w:rsid w:val="000C63E0"/>
    <w:rsid w:val="000C6598"/>
    <w:rsid w:val="000D0C0F"/>
    <w:rsid w:val="000D44B3"/>
    <w:rsid w:val="000D6ED8"/>
    <w:rsid w:val="000E2F23"/>
    <w:rsid w:val="000E5224"/>
    <w:rsid w:val="000F79E7"/>
    <w:rsid w:val="00114A38"/>
    <w:rsid w:val="00122715"/>
    <w:rsid w:val="00122D34"/>
    <w:rsid w:val="00122F23"/>
    <w:rsid w:val="001453CB"/>
    <w:rsid w:val="00145D43"/>
    <w:rsid w:val="00151FAF"/>
    <w:rsid w:val="00164210"/>
    <w:rsid w:val="00192C46"/>
    <w:rsid w:val="00196811"/>
    <w:rsid w:val="001A08B3"/>
    <w:rsid w:val="001A23CF"/>
    <w:rsid w:val="001A7B60"/>
    <w:rsid w:val="001B52F0"/>
    <w:rsid w:val="001B673D"/>
    <w:rsid w:val="001B7A65"/>
    <w:rsid w:val="001B7ED5"/>
    <w:rsid w:val="001C3DDA"/>
    <w:rsid w:val="001D3C93"/>
    <w:rsid w:val="001E41F3"/>
    <w:rsid w:val="001F12A2"/>
    <w:rsid w:val="001F5B25"/>
    <w:rsid w:val="00210490"/>
    <w:rsid w:val="00221CBB"/>
    <w:rsid w:val="00235A25"/>
    <w:rsid w:val="002377FF"/>
    <w:rsid w:val="00243225"/>
    <w:rsid w:val="0026004D"/>
    <w:rsid w:val="002640DD"/>
    <w:rsid w:val="002649A5"/>
    <w:rsid w:val="00265144"/>
    <w:rsid w:val="002670D7"/>
    <w:rsid w:val="0027117A"/>
    <w:rsid w:val="00272D43"/>
    <w:rsid w:val="00273A75"/>
    <w:rsid w:val="00275D12"/>
    <w:rsid w:val="00280543"/>
    <w:rsid w:val="0028342F"/>
    <w:rsid w:val="00284FEB"/>
    <w:rsid w:val="002860C4"/>
    <w:rsid w:val="00290C71"/>
    <w:rsid w:val="002A77E0"/>
    <w:rsid w:val="002B5741"/>
    <w:rsid w:val="002D2017"/>
    <w:rsid w:val="002E472E"/>
    <w:rsid w:val="002F0F43"/>
    <w:rsid w:val="00305409"/>
    <w:rsid w:val="00314133"/>
    <w:rsid w:val="003168C3"/>
    <w:rsid w:val="003257FC"/>
    <w:rsid w:val="00327C3F"/>
    <w:rsid w:val="0035740D"/>
    <w:rsid w:val="003609EF"/>
    <w:rsid w:val="0036231A"/>
    <w:rsid w:val="003730FE"/>
    <w:rsid w:val="00374DD4"/>
    <w:rsid w:val="003C52FC"/>
    <w:rsid w:val="003C6963"/>
    <w:rsid w:val="003D0E95"/>
    <w:rsid w:val="003E1A36"/>
    <w:rsid w:val="003F4327"/>
    <w:rsid w:val="003F5E3F"/>
    <w:rsid w:val="00410371"/>
    <w:rsid w:val="00420768"/>
    <w:rsid w:val="00423076"/>
    <w:rsid w:val="004242F1"/>
    <w:rsid w:val="00425379"/>
    <w:rsid w:val="004325F2"/>
    <w:rsid w:val="00433A4B"/>
    <w:rsid w:val="0043741B"/>
    <w:rsid w:val="004476F7"/>
    <w:rsid w:val="004717DC"/>
    <w:rsid w:val="004B75B7"/>
    <w:rsid w:val="004C2CAF"/>
    <w:rsid w:val="004C387C"/>
    <w:rsid w:val="004F35A2"/>
    <w:rsid w:val="0050619D"/>
    <w:rsid w:val="00511EE6"/>
    <w:rsid w:val="005141D9"/>
    <w:rsid w:val="0051580D"/>
    <w:rsid w:val="005327E7"/>
    <w:rsid w:val="00547111"/>
    <w:rsid w:val="00567694"/>
    <w:rsid w:val="005865C1"/>
    <w:rsid w:val="0059151F"/>
    <w:rsid w:val="00592956"/>
    <w:rsid w:val="00592D74"/>
    <w:rsid w:val="00595555"/>
    <w:rsid w:val="005C4378"/>
    <w:rsid w:val="005D0B8B"/>
    <w:rsid w:val="005D6079"/>
    <w:rsid w:val="005D70BE"/>
    <w:rsid w:val="005E1F2A"/>
    <w:rsid w:val="005E2AE6"/>
    <w:rsid w:val="005E2C44"/>
    <w:rsid w:val="0060423B"/>
    <w:rsid w:val="00621188"/>
    <w:rsid w:val="006257ED"/>
    <w:rsid w:val="00635A9F"/>
    <w:rsid w:val="00646EFA"/>
    <w:rsid w:val="00650658"/>
    <w:rsid w:val="00653DE4"/>
    <w:rsid w:val="00665C47"/>
    <w:rsid w:val="00674A26"/>
    <w:rsid w:val="0069539A"/>
    <w:rsid w:val="00695808"/>
    <w:rsid w:val="006B46FB"/>
    <w:rsid w:val="006C0C85"/>
    <w:rsid w:val="006D2E0F"/>
    <w:rsid w:val="006D67ED"/>
    <w:rsid w:val="006E21FB"/>
    <w:rsid w:val="006E6D7D"/>
    <w:rsid w:val="006F4128"/>
    <w:rsid w:val="00703CB0"/>
    <w:rsid w:val="00712065"/>
    <w:rsid w:val="00714B6E"/>
    <w:rsid w:val="007251F2"/>
    <w:rsid w:val="00740032"/>
    <w:rsid w:val="007562AF"/>
    <w:rsid w:val="00773DBA"/>
    <w:rsid w:val="0078067A"/>
    <w:rsid w:val="00792342"/>
    <w:rsid w:val="007977A8"/>
    <w:rsid w:val="007B3F89"/>
    <w:rsid w:val="007B512A"/>
    <w:rsid w:val="007C2097"/>
    <w:rsid w:val="007C3E38"/>
    <w:rsid w:val="007D0D25"/>
    <w:rsid w:val="007D6A07"/>
    <w:rsid w:val="007F7259"/>
    <w:rsid w:val="008030AC"/>
    <w:rsid w:val="008040A8"/>
    <w:rsid w:val="00804B65"/>
    <w:rsid w:val="008279FA"/>
    <w:rsid w:val="00831CDF"/>
    <w:rsid w:val="00834A1F"/>
    <w:rsid w:val="0083762E"/>
    <w:rsid w:val="008626E7"/>
    <w:rsid w:val="008670F3"/>
    <w:rsid w:val="00870EE7"/>
    <w:rsid w:val="008863B9"/>
    <w:rsid w:val="00886919"/>
    <w:rsid w:val="008A45A6"/>
    <w:rsid w:val="008C082C"/>
    <w:rsid w:val="008C204C"/>
    <w:rsid w:val="008D3CCC"/>
    <w:rsid w:val="008F0D10"/>
    <w:rsid w:val="008F1EAE"/>
    <w:rsid w:val="008F3789"/>
    <w:rsid w:val="008F686C"/>
    <w:rsid w:val="00912672"/>
    <w:rsid w:val="009148DE"/>
    <w:rsid w:val="00917864"/>
    <w:rsid w:val="009342E0"/>
    <w:rsid w:val="00941E30"/>
    <w:rsid w:val="00956887"/>
    <w:rsid w:val="00964D91"/>
    <w:rsid w:val="009777D9"/>
    <w:rsid w:val="00991B88"/>
    <w:rsid w:val="009A0C24"/>
    <w:rsid w:val="009A5753"/>
    <w:rsid w:val="009A579D"/>
    <w:rsid w:val="009C579D"/>
    <w:rsid w:val="009D7FEB"/>
    <w:rsid w:val="009E3297"/>
    <w:rsid w:val="009F734F"/>
    <w:rsid w:val="00A062A9"/>
    <w:rsid w:val="00A103BB"/>
    <w:rsid w:val="00A14514"/>
    <w:rsid w:val="00A246B6"/>
    <w:rsid w:val="00A40187"/>
    <w:rsid w:val="00A4169F"/>
    <w:rsid w:val="00A47E70"/>
    <w:rsid w:val="00A50CF0"/>
    <w:rsid w:val="00A5541A"/>
    <w:rsid w:val="00A679CD"/>
    <w:rsid w:val="00A763AD"/>
    <w:rsid w:val="00A7671C"/>
    <w:rsid w:val="00A8008C"/>
    <w:rsid w:val="00AA2CBC"/>
    <w:rsid w:val="00AC5820"/>
    <w:rsid w:val="00AD1CD8"/>
    <w:rsid w:val="00AD27CA"/>
    <w:rsid w:val="00AE3ED7"/>
    <w:rsid w:val="00B00398"/>
    <w:rsid w:val="00B14DB5"/>
    <w:rsid w:val="00B258BB"/>
    <w:rsid w:val="00B654DD"/>
    <w:rsid w:val="00B67B97"/>
    <w:rsid w:val="00B828E0"/>
    <w:rsid w:val="00B83317"/>
    <w:rsid w:val="00B93DEA"/>
    <w:rsid w:val="00B968C8"/>
    <w:rsid w:val="00BA3EC5"/>
    <w:rsid w:val="00BA51D9"/>
    <w:rsid w:val="00BB0A93"/>
    <w:rsid w:val="00BB5DFC"/>
    <w:rsid w:val="00BC03AC"/>
    <w:rsid w:val="00BC5050"/>
    <w:rsid w:val="00BD279D"/>
    <w:rsid w:val="00BD6BB8"/>
    <w:rsid w:val="00BE6D41"/>
    <w:rsid w:val="00C009B3"/>
    <w:rsid w:val="00C10744"/>
    <w:rsid w:val="00C11158"/>
    <w:rsid w:val="00C1479B"/>
    <w:rsid w:val="00C14CE7"/>
    <w:rsid w:val="00C66BA2"/>
    <w:rsid w:val="00C870F6"/>
    <w:rsid w:val="00C90231"/>
    <w:rsid w:val="00C95985"/>
    <w:rsid w:val="00C96495"/>
    <w:rsid w:val="00C964F8"/>
    <w:rsid w:val="00C9720A"/>
    <w:rsid w:val="00CA138F"/>
    <w:rsid w:val="00CA61E4"/>
    <w:rsid w:val="00CB038D"/>
    <w:rsid w:val="00CC138D"/>
    <w:rsid w:val="00CC3AC1"/>
    <w:rsid w:val="00CC5026"/>
    <w:rsid w:val="00CC68D0"/>
    <w:rsid w:val="00CD1073"/>
    <w:rsid w:val="00CE5050"/>
    <w:rsid w:val="00D03DAA"/>
    <w:rsid w:val="00D03F9A"/>
    <w:rsid w:val="00D06D51"/>
    <w:rsid w:val="00D10DEA"/>
    <w:rsid w:val="00D11A4D"/>
    <w:rsid w:val="00D24991"/>
    <w:rsid w:val="00D25107"/>
    <w:rsid w:val="00D26190"/>
    <w:rsid w:val="00D26680"/>
    <w:rsid w:val="00D268B9"/>
    <w:rsid w:val="00D4372C"/>
    <w:rsid w:val="00D439CC"/>
    <w:rsid w:val="00D50255"/>
    <w:rsid w:val="00D66520"/>
    <w:rsid w:val="00D84AE9"/>
    <w:rsid w:val="00D85A77"/>
    <w:rsid w:val="00D870F3"/>
    <w:rsid w:val="00DA0463"/>
    <w:rsid w:val="00DA5A56"/>
    <w:rsid w:val="00DB7946"/>
    <w:rsid w:val="00DC6CCD"/>
    <w:rsid w:val="00DD3BE1"/>
    <w:rsid w:val="00DE34CF"/>
    <w:rsid w:val="00DE51C4"/>
    <w:rsid w:val="00DF75D8"/>
    <w:rsid w:val="00E02722"/>
    <w:rsid w:val="00E13F3D"/>
    <w:rsid w:val="00E21A78"/>
    <w:rsid w:val="00E34898"/>
    <w:rsid w:val="00E40877"/>
    <w:rsid w:val="00E63C40"/>
    <w:rsid w:val="00E85091"/>
    <w:rsid w:val="00E87814"/>
    <w:rsid w:val="00E94CC4"/>
    <w:rsid w:val="00E9508B"/>
    <w:rsid w:val="00E96B1E"/>
    <w:rsid w:val="00E96DC2"/>
    <w:rsid w:val="00E96E3D"/>
    <w:rsid w:val="00EA5C0D"/>
    <w:rsid w:val="00EB09B7"/>
    <w:rsid w:val="00EB5F6A"/>
    <w:rsid w:val="00EC285C"/>
    <w:rsid w:val="00EC5ABA"/>
    <w:rsid w:val="00ED7F13"/>
    <w:rsid w:val="00EE1483"/>
    <w:rsid w:val="00EE172D"/>
    <w:rsid w:val="00EE689A"/>
    <w:rsid w:val="00EE6EFB"/>
    <w:rsid w:val="00EE7D7C"/>
    <w:rsid w:val="00F173CD"/>
    <w:rsid w:val="00F25D98"/>
    <w:rsid w:val="00F300FB"/>
    <w:rsid w:val="00F406FD"/>
    <w:rsid w:val="00F85539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7120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A9AC2-F7B9-480D-93A0-427C12CF3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2114</TotalTime>
  <Pages>4</Pages>
  <Words>1180</Words>
  <Characters>6729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Jimengdi_v2</cp:lastModifiedBy>
  <cp:revision>169</cp:revision>
  <cp:lastPrinted>1899-12-31T23:00:00Z</cp:lastPrinted>
  <dcterms:created xsi:type="dcterms:W3CDTF">2024-04-26T08:07:00Z</dcterms:created>
  <dcterms:modified xsi:type="dcterms:W3CDTF">2024-08-22T06:46:00Z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